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310F2A7"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E2558E">
          <w:rPr>
            <w:b/>
            <w:i/>
            <w:noProof/>
            <w:sz w:val="28"/>
          </w:rPr>
          <w:t>099</w:t>
        </w:r>
      </w:fldSimple>
      <w:r w:rsidR="0028797B">
        <w:rPr>
          <w:b/>
          <w:i/>
          <w:noProof/>
          <w:sz w:val="28"/>
        </w:rPr>
        <w:t>7</w:t>
      </w:r>
    </w:p>
    <w:p w14:paraId="7CB45193" w14:textId="15DCCBC7" w:rsidR="001E41F3" w:rsidRDefault="00E2558E"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F0EAB" w:rsidR="001E41F3" w:rsidRPr="00410371" w:rsidRDefault="00AB24BA"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ED3380" w:rsidR="001E41F3" w:rsidRPr="00410371" w:rsidRDefault="00E2558E" w:rsidP="00547111">
            <w:pPr>
              <w:pStyle w:val="CRCoverPage"/>
              <w:spacing w:after="0"/>
              <w:rPr>
                <w:noProof/>
              </w:rPr>
            </w:pPr>
            <w:fldSimple w:instr=" DOCPROPERTY  Cr#  \* MERGEFORMAT ">
              <w:r w:rsidR="00AB24BA">
                <w:rPr>
                  <w:b/>
                  <w:noProof/>
                  <w:sz w:val="28"/>
                </w:rPr>
                <w:t>11</w:t>
              </w:r>
              <w:r>
                <w:rPr>
                  <w:b/>
                  <w:noProof/>
                  <w:sz w:val="28"/>
                </w:rPr>
                <w:t>7</w:t>
              </w:r>
            </w:fldSimple>
            <w:r w:rsidR="0028797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E2558E"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E2558E">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29FDB" w:rsidR="001E41F3" w:rsidRDefault="00E2558E" w:rsidP="00C84201">
            <w:pPr>
              <w:pStyle w:val="CRCoverPage"/>
              <w:spacing w:after="0"/>
              <w:rPr>
                <w:noProof/>
              </w:rPr>
            </w:pPr>
            <w:fldSimple w:instr=" DOCPROPERTY  CrTitle  \* MERGEFORMAT ">
              <w:r w:rsidR="00495D5B" w:rsidRPr="00495D5B">
                <w:rPr>
                  <w:noProof/>
                </w:rPr>
                <w:t>Update for 6.5.3.2 Spurious emission for UE co-existence</w:t>
              </w:r>
              <w:r w:rsidR="00B66A62">
                <w:rPr>
                  <w:noProof/>
                </w:rPr>
                <w:t>_R1</w:t>
              </w:r>
              <w:r w:rsidR="000D5DEA">
                <w:rPr>
                  <w:noProof/>
                </w:rPr>
                <w:t>6</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rsidP="00C84201">
            <w:pPr>
              <w:pStyle w:val="CRCoverPage"/>
              <w:spacing w:after="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C84201">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11485" w:rsidR="001E41F3" w:rsidRDefault="00E2558E" w:rsidP="00C84201">
            <w:pPr>
              <w:pStyle w:val="CRCoverPage"/>
              <w:spacing w:after="0"/>
              <w:rPr>
                <w:noProof/>
              </w:rPr>
            </w:pPr>
            <w:fldSimple w:instr=" DOCPROPERTY  RelatedWis  \* MERGEFORMAT ">
              <w:r w:rsidR="00C84201" w:rsidRPr="00C84201">
                <w:rPr>
                  <w:noProof/>
                </w:rPr>
                <w:t>NR_bands_BW_R16-UEConTest</w:t>
              </w:r>
              <w:r w:rsidR="00015CEC">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E2558E">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E2558E" w:rsidP="00C84201">
            <w:pPr>
              <w:pStyle w:val="CRCoverPage"/>
              <w:spacing w:after="0"/>
              <w:ind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E2558E">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B5092" w:rsidR="001E41F3" w:rsidRDefault="005869C4" w:rsidP="00EA7592">
            <w:pPr>
              <w:pStyle w:val="CRCoverPage"/>
              <w:spacing w:after="0"/>
              <w:rPr>
                <w:noProof/>
              </w:rPr>
            </w:pPr>
            <w:r w:rsidRPr="005869C4">
              <w:rPr>
                <w:noProof/>
              </w:rPr>
              <w:t>Update with latest changes in TS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C2CE0" w:rsidR="001E41F3" w:rsidRDefault="00463141" w:rsidP="00463141">
            <w:pPr>
              <w:pStyle w:val="CRCoverPage"/>
              <w:spacing w:after="0"/>
              <w:rPr>
                <w:noProof/>
              </w:rPr>
            </w:pPr>
            <w:r>
              <w:rPr>
                <w:noProof/>
              </w:rPr>
              <w:t xml:space="preserve">Updated requirement </w:t>
            </w:r>
            <w:r w:rsidR="000D5DEA" w:rsidRPr="00425CB9">
              <w:t>Table 6.5.3.2.3-2</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15CA6" w:rsidR="001E41F3" w:rsidRDefault="00EA7592" w:rsidP="00EA7592">
            <w:pPr>
              <w:pStyle w:val="CRCoverPage"/>
              <w:spacing w:after="0"/>
              <w:rPr>
                <w:noProof/>
              </w:rPr>
            </w:pPr>
            <w:r w:rsidRPr="00EA7592">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2F681" w:rsidR="001E41F3" w:rsidRDefault="00287B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240" w:rsidR="001E41F3" w:rsidRDefault="00287B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EDB1D" w:rsidR="001E41F3" w:rsidRDefault="00287B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55B1570C" w14:textId="77777777" w:rsidR="00C56A02" w:rsidRPr="00B61AB5" w:rsidRDefault="00C56A02" w:rsidP="00C56A02">
      <w:pPr>
        <w:rPr>
          <w:rFonts w:eastAsia="??"/>
          <w:b/>
          <w:bCs/>
          <w:color w:val="FF0000"/>
          <w:sz w:val="28"/>
          <w:szCs w:val="28"/>
        </w:rPr>
      </w:pPr>
      <w:r w:rsidRPr="00B61AB5">
        <w:rPr>
          <w:rFonts w:eastAsia="??"/>
          <w:b/>
          <w:bCs/>
          <w:color w:val="FF0000"/>
          <w:sz w:val="28"/>
          <w:szCs w:val="28"/>
          <w:highlight w:val="yellow"/>
        </w:rPr>
        <w:t>&lt;&lt; Unchanged sections skipped&gt;&gt;</w:t>
      </w:r>
    </w:p>
    <w:p w14:paraId="7BFC3C16" w14:textId="77777777" w:rsidR="008561EC" w:rsidRPr="00425CB9" w:rsidRDefault="008561EC" w:rsidP="008561EC">
      <w:pPr>
        <w:pStyle w:val="Heading4"/>
      </w:pPr>
      <w:bookmarkStart w:id="1" w:name="_Toc27478182"/>
      <w:bookmarkStart w:id="2" w:name="_Toc36226894"/>
      <w:bookmarkStart w:id="3" w:name="_Toc44324179"/>
      <w:bookmarkStart w:id="4" w:name="_Toc52990373"/>
      <w:bookmarkStart w:id="5" w:name="_Toc60823572"/>
      <w:bookmarkStart w:id="6" w:name="_Toc60825494"/>
      <w:r w:rsidRPr="00425CB9">
        <w:t>6.5.3.2</w:t>
      </w:r>
      <w:r w:rsidRPr="00425CB9">
        <w:tab/>
        <w:t>Spurious emission for UE co-existence</w:t>
      </w:r>
      <w:bookmarkEnd w:id="1"/>
      <w:bookmarkEnd w:id="2"/>
      <w:bookmarkEnd w:id="3"/>
      <w:bookmarkEnd w:id="4"/>
      <w:bookmarkEnd w:id="5"/>
      <w:bookmarkEnd w:id="6"/>
    </w:p>
    <w:p w14:paraId="169A12CD" w14:textId="77777777" w:rsidR="008561EC" w:rsidRPr="00425CB9" w:rsidRDefault="008561EC" w:rsidP="008561EC">
      <w:pPr>
        <w:pStyle w:val="Heading5"/>
      </w:pPr>
      <w:bookmarkStart w:id="7" w:name="_Toc27478183"/>
      <w:bookmarkStart w:id="8" w:name="_Toc36226895"/>
      <w:bookmarkStart w:id="9" w:name="_Toc44324180"/>
      <w:bookmarkStart w:id="10" w:name="_Toc52990374"/>
      <w:bookmarkStart w:id="11" w:name="_Toc60823573"/>
      <w:bookmarkStart w:id="12" w:name="_Toc60825495"/>
      <w:r w:rsidRPr="00425CB9">
        <w:t>6.5.3.2.1</w:t>
      </w:r>
      <w:r w:rsidRPr="00425CB9">
        <w:tab/>
        <w:t>Test purpose</w:t>
      </w:r>
      <w:bookmarkEnd w:id="7"/>
      <w:bookmarkEnd w:id="8"/>
      <w:bookmarkEnd w:id="9"/>
      <w:bookmarkEnd w:id="10"/>
      <w:bookmarkEnd w:id="11"/>
      <w:bookmarkEnd w:id="12"/>
    </w:p>
    <w:p w14:paraId="2FD01139" w14:textId="77777777" w:rsidR="008561EC" w:rsidRPr="00425CB9" w:rsidRDefault="008561EC" w:rsidP="008561EC">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5C318DE0" w14:textId="77777777" w:rsidR="008561EC" w:rsidRPr="00425CB9" w:rsidRDefault="008561EC" w:rsidP="008561EC">
      <w:pPr>
        <w:pStyle w:val="Heading5"/>
      </w:pPr>
      <w:bookmarkStart w:id="13" w:name="_Toc27478184"/>
      <w:bookmarkStart w:id="14" w:name="_Toc36226896"/>
      <w:bookmarkStart w:id="15" w:name="_Toc44324181"/>
      <w:bookmarkStart w:id="16" w:name="_Toc52990375"/>
      <w:bookmarkStart w:id="17" w:name="_Toc60823574"/>
      <w:bookmarkStart w:id="18" w:name="_Toc60825496"/>
      <w:r w:rsidRPr="00425CB9">
        <w:t>6.5.3.2.2</w:t>
      </w:r>
      <w:r w:rsidRPr="00425CB9">
        <w:tab/>
        <w:t>Test applicability</w:t>
      </w:r>
      <w:bookmarkEnd w:id="13"/>
      <w:bookmarkEnd w:id="14"/>
      <w:bookmarkEnd w:id="15"/>
      <w:bookmarkEnd w:id="16"/>
      <w:bookmarkEnd w:id="17"/>
      <w:bookmarkEnd w:id="18"/>
    </w:p>
    <w:p w14:paraId="741C9FDE" w14:textId="77777777" w:rsidR="008561EC" w:rsidRPr="00425CB9" w:rsidRDefault="008561EC" w:rsidP="008561EC">
      <w:r w:rsidRPr="00425CB9">
        <w:t>This test case applies to all types of NR UE release 15 and forward.</w:t>
      </w:r>
    </w:p>
    <w:p w14:paraId="092DEB28" w14:textId="77777777" w:rsidR="008561EC" w:rsidRPr="00425CB9" w:rsidRDefault="008561EC" w:rsidP="008561EC">
      <w:pPr>
        <w:pStyle w:val="Heading5"/>
      </w:pPr>
      <w:bookmarkStart w:id="19" w:name="_Toc27478185"/>
      <w:bookmarkStart w:id="20" w:name="_Toc36226897"/>
      <w:bookmarkStart w:id="21" w:name="_Toc44324182"/>
      <w:bookmarkStart w:id="22" w:name="_Toc52990376"/>
      <w:bookmarkStart w:id="23" w:name="_Toc60823575"/>
      <w:bookmarkStart w:id="24" w:name="_Toc60825497"/>
      <w:r w:rsidRPr="00425CB9">
        <w:t>6.5.3.2.3</w:t>
      </w:r>
      <w:r w:rsidRPr="00425CB9">
        <w:tab/>
        <w:t>Minimum conformance requirements</w:t>
      </w:r>
      <w:bookmarkEnd w:id="19"/>
      <w:bookmarkEnd w:id="20"/>
      <w:bookmarkEnd w:id="21"/>
      <w:bookmarkEnd w:id="22"/>
      <w:bookmarkEnd w:id="23"/>
      <w:bookmarkEnd w:id="24"/>
    </w:p>
    <w:p w14:paraId="41A31966" w14:textId="77777777" w:rsidR="008561EC" w:rsidRPr="00425CB9" w:rsidRDefault="008561EC" w:rsidP="008561EC">
      <w:pPr>
        <w:rPr>
          <w:rFonts w:eastAsia="MS Mincho"/>
          <w:lang w:eastAsia="ja-JP"/>
        </w:rPr>
      </w:pPr>
      <w:r w:rsidRPr="00425CB9">
        <w:t xml:space="preserve">This clause specifies the requirements for the specified NR band for coexistence with protected bands </w:t>
      </w:r>
      <w:r w:rsidRPr="00425CB9">
        <w:rPr>
          <w:lang w:eastAsia="ja-JP"/>
        </w:rPr>
        <w:t>as indicated in Tables 6.5.3.2.3-1</w:t>
      </w:r>
      <w:r w:rsidRPr="00425CB9">
        <w:t xml:space="preserve"> to 6.5.3.2.3-2</w:t>
      </w:r>
      <w:r w:rsidRPr="00425CB9">
        <w:rPr>
          <w:lang w:eastAsia="ja-JP"/>
        </w:rPr>
        <w:t xml:space="preserve">. </w:t>
      </w:r>
    </w:p>
    <w:p w14:paraId="29123CEA" w14:textId="0D864E65" w:rsidR="008561EC" w:rsidRDefault="008561EC" w:rsidP="008561EC">
      <w:pPr>
        <w:pStyle w:val="NO"/>
      </w:pPr>
      <w:r w:rsidRPr="00425CB9">
        <w:t>NOTE:</w:t>
      </w:r>
      <w:r w:rsidRPr="00425CB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10EE5D6A" w14:textId="77777777" w:rsidR="000D5DEA" w:rsidRPr="00B61AB5" w:rsidRDefault="000D5DEA" w:rsidP="000D5DEA">
      <w:pPr>
        <w:rPr>
          <w:rFonts w:eastAsia="??"/>
          <w:b/>
          <w:bCs/>
          <w:color w:val="FF0000"/>
          <w:sz w:val="28"/>
          <w:szCs w:val="28"/>
        </w:rPr>
      </w:pPr>
      <w:r w:rsidRPr="00B61AB5">
        <w:rPr>
          <w:rFonts w:eastAsia="??"/>
          <w:b/>
          <w:bCs/>
          <w:color w:val="FF0000"/>
          <w:sz w:val="28"/>
          <w:szCs w:val="28"/>
          <w:highlight w:val="yellow"/>
        </w:rPr>
        <w:t>&lt;&lt; Unchanged sections skipped&gt;&gt;</w:t>
      </w:r>
    </w:p>
    <w:p w14:paraId="747A3FCC" w14:textId="77777777" w:rsidR="000D5DEA" w:rsidRPr="00425CB9" w:rsidRDefault="000D5DEA" w:rsidP="000D5DEA">
      <w:pPr>
        <w:pStyle w:val="NO"/>
        <w:ind w:left="0" w:firstLine="0"/>
      </w:pPr>
    </w:p>
    <w:p w14:paraId="15D17F59" w14:textId="77777777" w:rsidR="008561EC" w:rsidRPr="00425CB9" w:rsidRDefault="008561EC" w:rsidP="008561EC">
      <w:pPr>
        <w:pStyle w:val="TH"/>
      </w:pPr>
      <w:r w:rsidRPr="00425CB9">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Change w:id="25">
          <w:tblGrid>
            <w:gridCol w:w="959"/>
            <w:gridCol w:w="2831"/>
            <w:gridCol w:w="964"/>
            <w:gridCol w:w="386"/>
            <w:gridCol w:w="1174"/>
            <w:gridCol w:w="848"/>
            <w:gridCol w:w="850"/>
            <w:gridCol w:w="928"/>
          </w:tblGrid>
        </w:tblGridChange>
      </w:tblGrid>
      <w:tr w:rsidR="008561EC" w:rsidRPr="00425CB9" w14:paraId="73BC17A1" w14:textId="77777777" w:rsidTr="00EC46D9">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10F44A3" w14:textId="77777777" w:rsidR="008561EC" w:rsidRPr="00425CB9" w:rsidRDefault="008561EC" w:rsidP="00EC46D9">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1C8E9BE" w14:textId="77777777" w:rsidR="008561EC" w:rsidRPr="00425CB9" w:rsidRDefault="008561EC" w:rsidP="00EC46D9">
            <w:pPr>
              <w:pStyle w:val="TAH"/>
            </w:pPr>
            <w:r w:rsidRPr="00425CB9">
              <w:t>Spurious emission for UE co-existence</w:t>
            </w:r>
          </w:p>
        </w:tc>
      </w:tr>
      <w:tr w:rsidR="008561EC" w:rsidRPr="00425CB9" w14:paraId="101BA2BF" w14:textId="77777777" w:rsidTr="00EC46D9">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1E37420" w14:textId="77777777" w:rsidR="008561EC" w:rsidRPr="00425CB9" w:rsidRDefault="008561EC" w:rsidP="00EC46D9">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DEAB42F" w14:textId="77777777" w:rsidR="008561EC" w:rsidRPr="00425CB9" w:rsidRDefault="008561EC" w:rsidP="00EC46D9">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00F50A2" w14:textId="77777777" w:rsidR="008561EC" w:rsidRPr="00425CB9" w:rsidRDefault="008561EC" w:rsidP="00EC46D9">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6951D5C" w14:textId="77777777" w:rsidR="008561EC" w:rsidRPr="00425CB9" w:rsidRDefault="008561EC" w:rsidP="00EC46D9">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11942958" w14:textId="77777777" w:rsidR="008561EC" w:rsidRPr="00425CB9" w:rsidRDefault="008561EC" w:rsidP="00EC46D9">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7C02BD0D" w14:textId="77777777" w:rsidR="008561EC" w:rsidRPr="00425CB9" w:rsidRDefault="008561EC" w:rsidP="00EC46D9">
            <w:pPr>
              <w:pStyle w:val="TAH"/>
            </w:pPr>
            <w:r w:rsidRPr="00425CB9">
              <w:t>NOTE</w:t>
            </w:r>
          </w:p>
        </w:tc>
      </w:tr>
      <w:tr w:rsidR="008561EC" w:rsidRPr="00425CB9" w14:paraId="6D959A33"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0F3F3927" w14:textId="77777777" w:rsidR="008561EC" w:rsidRPr="00425CB9" w:rsidRDefault="008561EC" w:rsidP="00EC46D9">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078056C0" w14:textId="77777777" w:rsidR="008561EC" w:rsidRPr="00425CB9" w:rsidRDefault="008561EC" w:rsidP="00EC46D9">
            <w:pPr>
              <w:pStyle w:val="TAC"/>
              <w:jc w:val="left"/>
            </w:pPr>
            <w:r w:rsidRPr="00425CB9">
              <w:t>E-UTRA Band 1, 5, 7, 8, 11, 18, 19, 20, 21, 22, 26, 27, 28, 31, 32, 38, 40, 41, 42, 43, 44, 45, 50, 51, 52, 65, 67, 68, 69, 72, 73, 74, 75, 76</w:t>
            </w:r>
          </w:p>
          <w:p w14:paraId="618CC576" w14:textId="77777777" w:rsidR="008561EC" w:rsidRPr="00425CB9" w:rsidRDefault="008561EC" w:rsidP="00EC46D9">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080252B"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F1ED2A3" w14:textId="77777777" w:rsidR="008561EC" w:rsidRPr="00425CB9" w:rsidRDefault="008561EC" w:rsidP="00EC46D9">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C83A65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190F31B"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0CB1FA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B8B645A" w14:textId="77777777" w:rsidR="008561EC" w:rsidRPr="00425CB9" w:rsidRDefault="008561EC" w:rsidP="00EC46D9">
            <w:pPr>
              <w:pStyle w:val="TAC"/>
            </w:pPr>
          </w:p>
        </w:tc>
      </w:tr>
      <w:tr w:rsidR="008561EC" w:rsidRPr="00425CB9" w14:paraId="3FF091AC" w14:textId="77777777" w:rsidTr="00EC46D9">
        <w:trPr>
          <w:trHeight w:val="225"/>
          <w:jc w:val="center"/>
        </w:trPr>
        <w:tc>
          <w:tcPr>
            <w:tcW w:w="959" w:type="dxa"/>
            <w:vMerge/>
            <w:tcBorders>
              <w:left w:val="single" w:sz="4" w:space="0" w:color="auto"/>
              <w:right w:val="single" w:sz="6" w:space="0" w:color="auto"/>
            </w:tcBorders>
            <w:vAlign w:val="center"/>
          </w:tcPr>
          <w:p w14:paraId="1F4977A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07F6B46"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13434C1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7CA411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530783C"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F815DF3"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FE306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93ECCF" w14:textId="77777777" w:rsidR="008561EC" w:rsidRPr="00425CB9" w:rsidRDefault="008561EC" w:rsidP="00EC46D9">
            <w:pPr>
              <w:pStyle w:val="TAC"/>
            </w:pPr>
            <w:r w:rsidRPr="00425CB9">
              <w:t>2</w:t>
            </w:r>
          </w:p>
        </w:tc>
      </w:tr>
      <w:tr w:rsidR="008561EC" w:rsidRPr="00425CB9" w14:paraId="6B432121" w14:textId="77777777" w:rsidTr="00EC46D9">
        <w:trPr>
          <w:trHeight w:val="225"/>
          <w:jc w:val="center"/>
        </w:trPr>
        <w:tc>
          <w:tcPr>
            <w:tcW w:w="959" w:type="dxa"/>
            <w:vMerge/>
            <w:tcBorders>
              <w:left w:val="single" w:sz="4" w:space="0" w:color="auto"/>
              <w:right w:val="single" w:sz="6" w:space="0" w:color="auto"/>
            </w:tcBorders>
            <w:vAlign w:val="center"/>
            <w:hideMark/>
          </w:tcPr>
          <w:p w14:paraId="0B11507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248F565" w14:textId="77777777" w:rsidR="008561EC" w:rsidRPr="00425CB9" w:rsidRDefault="008561EC" w:rsidP="00EC46D9">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3FAE97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BDABEB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1D429F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35A78EA"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DD8BD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4A80FC" w14:textId="77777777" w:rsidR="008561EC" w:rsidRPr="00425CB9" w:rsidRDefault="008561EC" w:rsidP="00EC46D9">
            <w:pPr>
              <w:pStyle w:val="TAC"/>
            </w:pPr>
            <w:r w:rsidRPr="00425CB9">
              <w:t>15</w:t>
            </w:r>
          </w:p>
        </w:tc>
      </w:tr>
      <w:tr w:rsidR="008561EC" w:rsidRPr="00425CB9" w14:paraId="5191EB99" w14:textId="77777777" w:rsidTr="00EC46D9">
        <w:trPr>
          <w:jc w:val="center"/>
        </w:trPr>
        <w:tc>
          <w:tcPr>
            <w:tcW w:w="959" w:type="dxa"/>
            <w:vMerge/>
            <w:tcBorders>
              <w:left w:val="single" w:sz="4" w:space="0" w:color="auto"/>
              <w:right w:val="single" w:sz="6" w:space="0" w:color="auto"/>
            </w:tcBorders>
            <w:vAlign w:val="center"/>
            <w:hideMark/>
          </w:tcPr>
          <w:p w14:paraId="095AEA2D"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FD66522"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EF2D0AC" w14:textId="77777777" w:rsidR="008561EC" w:rsidRPr="00425CB9" w:rsidRDefault="008561EC" w:rsidP="00EC46D9">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243C322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45BAEB9" w14:textId="77777777" w:rsidR="008561EC" w:rsidRPr="00425CB9" w:rsidRDefault="008561EC" w:rsidP="00EC46D9">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3C4AB26B"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8AB8A1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7DD5852" w14:textId="77777777" w:rsidR="008561EC" w:rsidRPr="00425CB9" w:rsidRDefault="008561EC" w:rsidP="00EC46D9">
            <w:pPr>
              <w:pStyle w:val="TAC"/>
            </w:pPr>
            <w:r w:rsidRPr="00425CB9">
              <w:t>15, 27</w:t>
            </w:r>
          </w:p>
        </w:tc>
      </w:tr>
      <w:tr w:rsidR="008561EC" w:rsidRPr="00425CB9" w14:paraId="3B2D6D8D" w14:textId="77777777" w:rsidTr="00EC46D9">
        <w:trPr>
          <w:jc w:val="center"/>
        </w:trPr>
        <w:tc>
          <w:tcPr>
            <w:tcW w:w="959" w:type="dxa"/>
            <w:vMerge/>
            <w:tcBorders>
              <w:left w:val="single" w:sz="4" w:space="0" w:color="auto"/>
              <w:right w:val="single" w:sz="6" w:space="0" w:color="auto"/>
            </w:tcBorders>
            <w:vAlign w:val="center"/>
          </w:tcPr>
          <w:p w14:paraId="6608340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3C1F75E"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33BBBC6" w14:textId="77777777" w:rsidR="008561EC" w:rsidRPr="00425CB9" w:rsidRDefault="008561EC" w:rsidP="00EC46D9">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459F609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E4A3E08" w14:textId="77777777" w:rsidR="008561EC" w:rsidRPr="00425CB9" w:rsidRDefault="008561EC" w:rsidP="00EC46D9">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513A67F6"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8B324E7"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1B9B9846" w14:textId="77777777" w:rsidR="008561EC" w:rsidRPr="00425CB9" w:rsidRDefault="008561EC" w:rsidP="00EC46D9">
            <w:pPr>
              <w:pStyle w:val="TAC"/>
            </w:pPr>
            <w:r w:rsidRPr="00425CB9">
              <w:t>15, 26, 27</w:t>
            </w:r>
          </w:p>
        </w:tc>
      </w:tr>
      <w:tr w:rsidR="008561EC" w:rsidRPr="00425CB9" w14:paraId="10C7D370" w14:textId="77777777" w:rsidTr="00EC46D9">
        <w:trPr>
          <w:jc w:val="center"/>
        </w:trPr>
        <w:tc>
          <w:tcPr>
            <w:tcW w:w="959" w:type="dxa"/>
            <w:vMerge/>
            <w:tcBorders>
              <w:left w:val="single" w:sz="4" w:space="0" w:color="auto"/>
              <w:bottom w:val="single" w:sz="4" w:space="0" w:color="auto"/>
              <w:right w:val="single" w:sz="6" w:space="0" w:color="auto"/>
            </w:tcBorders>
            <w:vAlign w:val="center"/>
          </w:tcPr>
          <w:p w14:paraId="58D095E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514D840"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B8F4B5" w14:textId="77777777" w:rsidR="008561EC" w:rsidRPr="00425CB9" w:rsidRDefault="008561EC" w:rsidP="00EC46D9">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219074F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DE4A7FC" w14:textId="77777777" w:rsidR="008561EC" w:rsidRPr="00425CB9" w:rsidRDefault="008561EC" w:rsidP="00EC46D9">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080D507B" w14:textId="77777777" w:rsidR="008561EC" w:rsidRPr="00425CB9" w:rsidRDefault="008561EC" w:rsidP="00EC46D9">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01D541AC"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D4525CB" w14:textId="77777777" w:rsidR="008561EC" w:rsidRPr="00425CB9" w:rsidRDefault="008561EC" w:rsidP="00EC46D9">
            <w:pPr>
              <w:pStyle w:val="TAC"/>
            </w:pPr>
            <w:r w:rsidRPr="00425CB9">
              <w:t>15, 26, 27</w:t>
            </w:r>
          </w:p>
        </w:tc>
      </w:tr>
      <w:tr w:rsidR="008561EC" w:rsidRPr="00425CB9" w14:paraId="28B6CB97"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5D072F73" w14:textId="77777777" w:rsidR="008561EC" w:rsidRPr="00425CB9" w:rsidRDefault="008561EC" w:rsidP="00EC46D9">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77B43EB8" w14:textId="2B6868A0" w:rsidR="008561EC" w:rsidRPr="00425CB9" w:rsidRDefault="008561EC" w:rsidP="00EC46D9">
            <w:pPr>
              <w:pStyle w:val="TAC"/>
              <w:jc w:val="left"/>
            </w:pPr>
            <w:r w:rsidRPr="00425CB9">
              <w:t xml:space="preserve">E-UTRA Band 4, 5, </w:t>
            </w:r>
            <w:del w:id="26" w:author="Kevin Wang (QMC)" w:date="2021-02-02T20:47:00Z">
              <w:r w:rsidRPr="00425CB9" w:rsidDel="004D05C3">
                <w:delText xml:space="preserve">10, </w:delText>
              </w:r>
            </w:del>
            <w:r w:rsidRPr="00425CB9">
              <w:t>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58D700EB"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B4B1CC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9AC26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B1FA17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78100E2"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0BA49D" w14:textId="77777777" w:rsidR="008561EC" w:rsidRPr="00425CB9" w:rsidRDefault="008561EC" w:rsidP="00EC46D9">
            <w:pPr>
              <w:pStyle w:val="TAC"/>
            </w:pPr>
          </w:p>
        </w:tc>
      </w:tr>
      <w:tr w:rsidR="008561EC" w:rsidRPr="00425CB9" w14:paraId="1063CC1A" w14:textId="77777777" w:rsidTr="00EC46D9">
        <w:trPr>
          <w:trHeight w:val="225"/>
          <w:jc w:val="center"/>
        </w:trPr>
        <w:tc>
          <w:tcPr>
            <w:tcW w:w="959" w:type="dxa"/>
            <w:vMerge/>
            <w:tcBorders>
              <w:left w:val="single" w:sz="4" w:space="0" w:color="auto"/>
              <w:right w:val="single" w:sz="6" w:space="0" w:color="auto"/>
            </w:tcBorders>
          </w:tcPr>
          <w:p w14:paraId="07AD2E4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9D646FF" w14:textId="77777777" w:rsidR="008561EC" w:rsidRPr="00425CB9" w:rsidRDefault="008561EC" w:rsidP="00EC46D9">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4C6E6440"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208CD4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6B726EE"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B5D5D0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7C6332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9A52AB2" w14:textId="77777777" w:rsidR="008561EC" w:rsidRPr="00425CB9" w:rsidRDefault="008561EC" w:rsidP="00EC46D9">
            <w:pPr>
              <w:pStyle w:val="TAC"/>
            </w:pPr>
            <w:r w:rsidRPr="00425CB9">
              <w:t>15</w:t>
            </w:r>
          </w:p>
        </w:tc>
      </w:tr>
      <w:tr w:rsidR="008561EC" w:rsidRPr="00425CB9" w14:paraId="6D67FB3E"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F99C85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9A711EA" w14:textId="77777777" w:rsidR="008561EC" w:rsidRPr="00425CB9" w:rsidRDefault="008561EC" w:rsidP="00EC46D9">
            <w:pPr>
              <w:pStyle w:val="TAC"/>
              <w:jc w:val="left"/>
            </w:pPr>
            <w:r w:rsidRPr="00425CB9">
              <w:t xml:space="preserve">E-UTRA Band 43 </w:t>
            </w:r>
          </w:p>
          <w:p w14:paraId="0966F7DB"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4E3F48BA"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CD5DBF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3637441"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96FDB5E"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33FABB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CAB9460" w14:textId="77777777" w:rsidR="008561EC" w:rsidRPr="00425CB9" w:rsidRDefault="008561EC" w:rsidP="00EC46D9">
            <w:pPr>
              <w:pStyle w:val="TAC"/>
            </w:pPr>
            <w:r w:rsidRPr="00425CB9">
              <w:t>2</w:t>
            </w:r>
          </w:p>
        </w:tc>
      </w:tr>
      <w:tr w:rsidR="008561EC" w:rsidRPr="00425CB9" w14:paraId="48EDBD4D" w14:textId="77777777" w:rsidTr="00EC46D9">
        <w:trPr>
          <w:trHeight w:val="225"/>
          <w:jc w:val="center"/>
        </w:trPr>
        <w:tc>
          <w:tcPr>
            <w:tcW w:w="959" w:type="dxa"/>
            <w:vMerge w:val="restart"/>
            <w:tcBorders>
              <w:left w:val="single" w:sz="4" w:space="0" w:color="auto"/>
              <w:right w:val="single" w:sz="6" w:space="0" w:color="auto"/>
            </w:tcBorders>
          </w:tcPr>
          <w:p w14:paraId="491E6798" w14:textId="77777777" w:rsidR="008561EC" w:rsidRPr="00425CB9" w:rsidRDefault="008561EC" w:rsidP="00EC46D9">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2E79059E" w14:textId="77777777" w:rsidR="008561EC" w:rsidRPr="00425CB9" w:rsidRDefault="008561EC" w:rsidP="00EC46D9">
            <w:pPr>
              <w:pStyle w:val="TAC"/>
              <w:jc w:val="left"/>
            </w:pPr>
            <w:r w:rsidRPr="00425CB9">
              <w:t>E-UTRA Band 1, 5, 7, 8, 20, 26, 27, 28, 31, 32, 33, 34, 38, 39, 40, 41, 43, 44, 45, 50, 51, 65, 67, 68, 69, 72, 73,74, 75, 76</w:t>
            </w:r>
          </w:p>
          <w:p w14:paraId="73D9383E"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6F4F850D"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8B03E8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C5BB627"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67F2B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D692AB"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5C59B90" w14:textId="77777777" w:rsidR="008561EC" w:rsidRPr="00425CB9" w:rsidRDefault="008561EC" w:rsidP="00EC46D9">
            <w:pPr>
              <w:pStyle w:val="TAC"/>
            </w:pPr>
          </w:p>
        </w:tc>
      </w:tr>
      <w:tr w:rsidR="008561EC" w:rsidRPr="00425CB9" w14:paraId="68DF3DE1" w14:textId="77777777" w:rsidTr="00EC46D9">
        <w:trPr>
          <w:trHeight w:val="225"/>
          <w:jc w:val="center"/>
        </w:trPr>
        <w:tc>
          <w:tcPr>
            <w:tcW w:w="959" w:type="dxa"/>
            <w:vMerge/>
            <w:tcBorders>
              <w:left w:val="single" w:sz="4" w:space="0" w:color="auto"/>
              <w:right w:val="single" w:sz="6" w:space="0" w:color="auto"/>
            </w:tcBorders>
          </w:tcPr>
          <w:p w14:paraId="6384129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CC9AF46" w14:textId="77777777" w:rsidR="008561EC" w:rsidRPr="00425CB9" w:rsidRDefault="008561EC" w:rsidP="00EC46D9">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405605C5"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281B4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0AB3BED"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26B15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B6F147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F707904" w14:textId="77777777" w:rsidR="008561EC" w:rsidRPr="00425CB9" w:rsidRDefault="008561EC" w:rsidP="00EC46D9">
            <w:pPr>
              <w:pStyle w:val="TAC"/>
            </w:pPr>
            <w:r w:rsidRPr="00425CB9">
              <w:t>15</w:t>
            </w:r>
          </w:p>
        </w:tc>
      </w:tr>
      <w:tr w:rsidR="008561EC" w:rsidRPr="00425CB9" w14:paraId="27A3B437" w14:textId="77777777" w:rsidTr="00EC46D9">
        <w:trPr>
          <w:trHeight w:val="225"/>
          <w:jc w:val="center"/>
        </w:trPr>
        <w:tc>
          <w:tcPr>
            <w:tcW w:w="959" w:type="dxa"/>
            <w:vMerge/>
            <w:tcBorders>
              <w:left w:val="single" w:sz="4" w:space="0" w:color="auto"/>
              <w:right w:val="single" w:sz="6" w:space="0" w:color="auto"/>
            </w:tcBorders>
          </w:tcPr>
          <w:p w14:paraId="5755E01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483B0A6" w14:textId="77777777" w:rsidR="008561EC" w:rsidRPr="00425CB9" w:rsidRDefault="008561EC" w:rsidP="00EC46D9">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1B1C8A4D"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F2761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0A8A964" w14:textId="77777777" w:rsidR="008561EC" w:rsidRPr="00425CB9" w:rsidRDefault="008561EC" w:rsidP="00EC46D9">
            <w:pPr>
              <w:pStyle w:val="TAC"/>
            </w:pPr>
            <w:r w:rsidRPr="00425CB9">
              <w:rPr>
                <w:rStyle w:val="TALCar"/>
              </w:rPr>
              <w:t xml:space="preserve"> </w:t>
            </w: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77502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4A8E1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399205" w14:textId="77777777" w:rsidR="008561EC" w:rsidRPr="00425CB9" w:rsidRDefault="008561EC" w:rsidP="00EC46D9">
            <w:pPr>
              <w:pStyle w:val="TAC"/>
            </w:pPr>
            <w:r w:rsidRPr="00425CB9">
              <w:t>13</w:t>
            </w:r>
          </w:p>
        </w:tc>
      </w:tr>
      <w:tr w:rsidR="008561EC" w:rsidRPr="00425CB9" w14:paraId="0E2DB91A" w14:textId="77777777" w:rsidTr="00EC46D9">
        <w:trPr>
          <w:trHeight w:val="225"/>
          <w:jc w:val="center"/>
        </w:trPr>
        <w:tc>
          <w:tcPr>
            <w:tcW w:w="959" w:type="dxa"/>
            <w:vMerge/>
            <w:tcBorders>
              <w:left w:val="single" w:sz="4" w:space="0" w:color="auto"/>
              <w:right w:val="single" w:sz="6" w:space="0" w:color="auto"/>
            </w:tcBorders>
          </w:tcPr>
          <w:p w14:paraId="4E45791F"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A447D9E" w14:textId="77777777" w:rsidR="008561EC" w:rsidRPr="00425CB9" w:rsidRDefault="008561EC" w:rsidP="00EC46D9">
            <w:pPr>
              <w:pStyle w:val="TAC"/>
              <w:jc w:val="left"/>
            </w:pPr>
            <w:r w:rsidRPr="00425CB9">
              <w:t>E-UTRA Band 22, 42 ,52</w:t>
            </w:r>
          </w:p>
          <w:p w14:paraId="1093EAB2"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59F6F68"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8199D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6F865CA"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65BA3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3A4D26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52882C6" w14:textId="77777777" w:rsidR="008561EC" w:rsidRPr="00425CB9" w:rsidRDefault="008561EC" w:rsidP="00EC46D9">
            <w:pPr>
              <w:pStyle w:val="TAC"/>
            </w:pPr>
            <w:r w:rsidRPr="00425CB9">
              <w:t>2</w:t>
            </w:r>
          </w:p>
        </w:tc>
      </w:tr>
      <w:tr w:rsidR="008561EC" w:rsidRPr="00425CB9" w14:paraId="3E3DBBCF"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0B22E5C0"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4D4BF4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0BB0068"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10B41B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7E3E7B6"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D3D103E"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AA4D184"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006C199" w14:textId="77777777" w:rsidR="008561EC" w:rsidRPr="00425CB9" w:rsidRDefault="008561EC" w:rsidP="00EC46D9">
            <w:pPr>
              <w:pStyle w:val="TAC"/>
            </w:pPr>
            <w:r w:rsidRPr="00425CB9">
              <w:t>13</w:t>
            </w:r>
          </w:p>
        </w:tc>
      </w:tr>
      <w:tr w:rsidR="008561EC" w:rsidRPr="00425CB9" w14:paraId="250C998D" w14:textId="77777777" w:rsidTr="00EC46D9">
        <w:trPr>
          <w:trHeight w:val="225"/>
          <w:jc w:val="center"/>
        </w:trPr>
        <w:tc>
          <w:tcPr>
            <w:tcW w:w="959" w:type="dxa"/>
            <w:vMerge w:val="restart"/>
            <w:tcBorders>
              <w:left w:val="single" w:sz="4" w:space="0" w:color="auto"/>
              <w:right w:val="single" w:sz="6" w:space="0" w:color="auto"/>
            </w:tcBorders>
          </w:tcPr>
          <w:p w14:paraId="615ADB00" w14:textId="77777777" w:rsidR="008561EC" w:rsidRPr="00425CB9" w:rsidRDefault="008561EC" w:rsidP="00EC46D9">
            <w:pPr>
              <w:pStyle w:val="TAC"/>
            </w:pPr>
            <w:r w:rsidRPr="00425CB9">
              <w:t>n5, n89</w:t>
            </w:r>
          </w:p>
        </w:tc>
        <w:tc>
          <w:tcPr>
            <w:tcW w:w="2831" w:type="dxa"/>
            <w:tcBorders>
              <w:top w:val="single" w:sz="6" w:space="0" w:color="auto"/>
              <w:left w:val="single" w:sz="6" w:space="0" w:color="auto"/>
              <w:bottom w:val="single" w:sz="6" w:space="0" w:color="auto"/>
              <w:right w:val="single" w:sz="6" w:space="0" w:color="auto"/>
            </w:tcBorders>
          </w:tcPr>
          <w:p w14:paraId="759070EE" w14:textId="291430CB" w:rsidR="008561EC" w:rsidRPr="00425CB9" w:rsidRDefault="008561EC" w:rsidP="00EC46D9">
            <w:pPr>
              <w:pStyle w:val="TAC"/>
              <w:jc w:val="left"/>
            </w:pPr>
            <w:r w:rsidRPr="00425CB9">
              <w:t xml:space="preserve">E-UTRA Band 1, 2, 3, 4, 5, 7, 8, </w:t>
            </w:r>
            <w:del w:id="27" w:author="Kevin Wang (QMC)" w:date="2021-02-02T20:47:00Z">
              <w:r w:rsidRPr="00425CB9" w:rsidDel="00023CC0">
                <w:delText xml:space="preserve">10, </w:delText>
              </w:r>
            </w:del>
            <w:r w:rsidRPr="00425CB9">
              <w:t>12, 13, 14, 17, 18, 19, 24, 25, 26, 28, 29, 30, 31, 34, 38, 40, 42, 43, 45, 48, 50, 51, 53, 65, 66, 70, 71, 73, 74, 85</w:t>
            </w:r>
          </w:p>
        </w:tc>
        <w:tc>
          <w:tcPr>
            <w:tcW w:w="964" w:type="dxa"/>
            <w:tcBorders>
              <w:top w:val="single" w:sz="6" w:space="0" w:color="auto"/>
              <w:left w:val="single" w:sz="6" w:space="0" w:color="auto"/>
              <w:bottom w:val="single" w:sz="6" w:space="0" w:color="auto"/>
              <w:right w:val="single" w:sz="6" w:space="0" w:color="auto"/>
            </w:tcBorders>
          </w:tcPr>
          <w:p w14:paraId="414943CF"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BB450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53D57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3016D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E9C25A"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D1B4A9" w14:textId="77777777" w:rsidR="008561EC" w:rsidRPr="00425CB9" w:rsidRDefault="008561EC" w:rsidP="00EC46D9">
            <w:pPr>
              <w:pStyle w:val="TAC"/>
            </w:pPr>
          </w:p>
        </w:tc>
      </w:tr>
      <w:tr w:rsidR="008561EC" w:rsidRPr="00425CB9" w14:paraId="1B8A6821" w14:textId="77777777" w:rsidTr="00EC46D9">
        <w:trPr>
          <w:trHeight w:val="225"/>
          <w:jc w:val="center"/>
        </w:trPr>
        <w:tc>
          <w:tcPr>
            <w:tcW w:w="959" w:type="dxa"/>
            <w:vMerge/>
            <w:tcBorders>
              <w:left w:val="single" w:sz="4" w:space="0" w:color="auto"/>
              <w:right w:val="single" w:sz="6" w:space="0" w:color="auto"/>
            </w:tcBorders>
          </w:tcPr>
          <w:p w14:paraId="6F6B8E1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C37CADA" w14:textId="77777777" w:rsidR="008561EC" w:rsidRPr="00425CB9" w:rsidRDefault="008561EC" w:rsidP="00EC46D9">
            <w:pPr>
              <w:pStyle w:val="TAC"/>
              <w:jc w:val="left"/>
            </w:pPr>
            <w:r w:rsidRPr="00425CB9">
              <w:t xml:space="preserve">E-UTRA Band 41, 52 </w:t>
            </w:r>
          </w:p>
          <w:p w14:paraId="536DB847"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34366A4"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C57C2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39484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9595CC"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7A05EB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5E87BE" w14:textId="77777777" w:rsidR="008561EC" w:rsidRPr="00425CB9" w:rsidRDefault="008561EC" w:rsidP="00EC46D9">
            <w:pPr>
              <w:pStyle w:val="TAC"/>
            </w:pPr>
            <w:r w:rsidRPr="00425CB9">
              <w:t>2</w:t>
            </w:r>
          </w:p>
        </w:tc>
      </w:tr>
      <w:tr w:rsidR="008561EC" w:rsidRPr="00425CB9" w14:paraId="6B52C8DC" w14:textId="77777777" w:rsidTr="00EC46D9">
        <w:trPr>
          <w:trHeight w:val="225"/>
          <w:jc w:val="center"/>
        </w:trPr>
        <w:tc>
          <w:tcPr>
            <w:tcW w:w="959" w:type="dxa"/>
            <w:vMerge/>
            <w:tcBorders>
              <w:left w:val="single" w:sz="4" w:space="0" w:color="auto"/>
              <w:right w:val="single" w:sz="6" w:space="0" w:color="auto"/>
            </w:tcBorders>
          </w:tcPr>
          <w:p w14:paraId="27C9873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9561369"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633A4B1"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421CC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155D4BC"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CEE1BF"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FB7581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BB665C" w14:textId="77777777" w:rsidR="008561EC" w:rsidRPr="00425CB9" w:rsidRDefault="008561EC" w:rsidP="00EC46D9">
            <w:pPr>
              <w:pStyle w:val="TAC"/>
            </w:pPr>
            <w:r w:rsidRPr="00425CB9">
              <w:t>39</w:t>
            </w:r>
          </w:p>
        </w:tc>
      </w:tr>
      <w:tr w:rsidR="008561EC" w:rsidRPr="00425CB9" w14:paraId="451DBCAA"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1F0A06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7473CDA"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2F66D6F"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2D106E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8039681"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CB1959F"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23C5EEE6"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B6AA3E0" w14:textId="77777777" w:rsidR="008561EC" w:rsidRPr="00425CB9" w:rsidRDefault="008561EC" w:rsidP="00EC46D9">
            <w:pPr>
              <w:pStyle w:val="TAC"/>
            </w:pPr>
            <w:r w:rsidRPr="00425CB9">
              <w:t>8,39</w:t>
            </w:r>
          </w:p>
        </w:tc>
      </w:tr>
      <w:tr w:rsidR="008561EC" w:rsidRPr="00425CB9" w14:paraId="063AC391" w14:textId="77777777" w:rsidTr="00EC46D9">
        <w:trPr>
          <w:trHeight w:val="225"/>
          <w:jc w:val="center"/>
        </w:trPr>
        <w:tc>
          <w:tcPr>
            <w:tcW w:w="959" w:type="dxa"/>
            <w:vMerge w:val="restart"/>
            <w:tcBorders>
              <w:left w:val="single" w:sz="4" w:space="0" w:color="auto"/>
              <w:right w:val="single" w:sz="6" w:space="0" w:color="auto"/>
            </w:tcBorders>
          </w:tcPr>
          <w:p w14:paraId="20DB9C01" w14:textId="77777777" w:rsidR="008561EC" w:rsidRPr="00425CB9" w:rsidRDefault="008561EC" w:rsidP="00EC46D9">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23FC8877" w14:textId="3B929DB8" w:rsidR="008561EC" w:rsidRPr="00425CB9" w:rsidRDefault="008561EC" w:rsidP="00EC46D9">
            <w:pPr>
              <w:pStyle w:val="TAC"/>
              <w:jc w:val="left"/>
            </w:pPr>
            <w:r w:rsidRPr="00425CB9">
              <w:t xml:space="preserve">E-UTRA Band 1, 2, 3, 4, 5, 7, 8, </w:t>
            </w:r>
            <w:del w:id="28" w:author="Kevin Wang (QMC)" w:date="2021-02-02T20:52:00Z">
              <w:r w:rsidRPr="00425CB9" w:rsidDel="000B79E7">
                <w:delText xml:space="preserve">10, </w:delText>
              </w:r>
            </w:del>
            <w:r w:rsidRPr="00425CB9">
              <w:t>12, 13, 14, 17, 20, 22, 26, 27, 28, 29, 30, 31, 32, 33, 34, 40, 42, 43, 50, 51, 52, 65, 66, 67, 68, 72, 74, 75, 76, 85,</w:t>
            </w:r>
          </w:p>
          <w:p w14:paraId="2A0BF641"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7F2D7DC"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4FC7E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B48624"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8AE6C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CC40FA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899255A" w14:textId="77777777" w:rsidR="008561EC" w:rsidRPr="00425CB9" w:rsidRDefault="008561EC" w:rsidP="00EC46D9">
            <w:pPr>
              <w:pStyle w:val="TAC"/>
            </w:pPr>
          </w:p>
        </w:tc>
      </w:tr>
      <w:tr w:rsidR="008561EC" w:rsidRPr="00425CB9" w14:paraId="6D6CC55F" w14:textId="77777777" w:rsidTr="00EC46D9">
        <w:trPr>
          <w:trHeight w:val="225"/>
          <w:jc w:val="center"/>
        </w:trPr>
        <w:tc>
          <w:tcPr>
            <w:tcW w:w="959" w:type="dxa"/>
            <w:vMerge/>
            <w:tcBorders>
              <w:left w:val="single" w:sz="4" w:space="0" w:color="auto"/>
              <w:right w:val="single" w:sz="6" w:space="0" w:color="auto"/>
            </w:tcBorders>
          </w:tcPr>
          <w:p w14:paraId="176D4B4C"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6EE703C"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4548E88" w14:textId="77777777" w:rsidR="008561EC" w:rsidRPr="00425CB9" w:rsidRDefault="008561EC" w:rsidP="00EC46D9">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0AECBDF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74170CC" w14:textId="77777777" w:rsidR="008561EC" w:rsidRPr="00425CB9" w:rsidRDefault="008561EC" w:rsidP="00EC46D9">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64910C70" w14:textId="77777777" w:rsidR="008561EC" w:rsidRPr="00425CB9" w:rsidRDefault="008561EC" w:rsidP="00EC46D9">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2B9705B9"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5BC3464C" w14:textId="77777777" w:rsidR="008561EC" w:rsidRPr="00425CB9" w:rsidRDefault="008561EC" w:rsidP="00EC46D9">
            <w:pPr>
              <w:pStyle w:val="TAC"/>
            </w:pPr>
            <w:r w:rsidRPr="00425CB9">
              <w:t>15, 21, 26</w:t>
            </w:r>
          </w:p>
        </w:tc>
      </w:tr>
      <w:tr w:rsidR="008561EC" w:rsidRPr="00425CB9" w14:paraId="118D5E87" w14:textId="77777777" w:rsidTr="00EC46D9">
        <w:trPr>
          <w:trHeight w:val="225"/>
          <w:jc w:val="center"/>
        </w:trPr>
        <w:tc>
          <w:tcPr>
            <w:tcW w:w="959" w:type="dxa"/>
            <w:vMerge/>
            <w:tcBorders>
              <w:left w:val="single" w:sz="4" w:space="0" w:color="auto"/>
              <w:right w:val="single" w:sz="6" w:space="0" w:color="auto"/>
            </w:tcBorders>
          </w:tcPr>
          <w:p w14:paraId="00DCBFB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FB32F56"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82BD302" w14:textId="77777777" w:rsidR="008561EC" w:rsidRPr="00425CB9" w:rsidRDefault="008561EC" w:rsidP="00EC46D9">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144AADC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FF8CC40" w14:textId="77777777" w:rsidR="008561EC" w:rsidRPr="00425CB9" w:rsidRDefault="008561EC" w:rsidP="00EC46D9">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56C06A22" w14:textId="77777777" w:rsidR="008561EC" w:rsidRPr="00425CB9" w:rsidRDefault="008561EC" w:rsidP="00EC46D9">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2EB4895C" w14:textId="77777777" w:rsidR="008561EC" w:rsidRPr="00425CB9" w:rsidRDefault="008561EC" w:rsidP="00EC46D9">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5F0658E6" w14:textId="77777777" w:rsidR="008561EC" w:rsidRPr="00425CB9" w:rsidRDefault="008561EC" w:rsidP="00EC46D9">
            <w:pPr>
              <w:pStyle w:val="TAC"/>
            </w:pPr>
            <w:r w:rsidRPr="00425CB9">
              <w:t>15, 21, 26</w:t>
            </w:r>
          </w:p>
        </w:tc>
      </w:tr>
      <w:tr w:rsidR="008561EC" w:rsidRPr="00425CB9" w14:paraId="5F882027"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77014E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1DE635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B95EBD3" w14:textId="77777777" w:rsidR="008561EC" w:rsidRPr="00425CB9" w:rsidRDefault="008561EC" w:rsidP="00EC46D9">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7184FB1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A1312B" w14:textId="77777777" w:rsidR="008561EC" w:rsidRPr="00425CB9" w:rsidRDefault="008561EC" w:rsidP="00EC46D9">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63E7FEAF"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5622650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08A9523" w14:textId="77777777" w:rsidR="008561EC" w:rsidRPr="00425CB9" w:rsidRDefault="008561EC" w:rsidP="00EC46D9">
            <w:pPr>
              <w:pStyle w:val="TAC"/>
            </w:pPr>
            <w:r w:rsidRPr="00425CB9">
              <w:t>15, 21</w:t>
            </w:r>
          </w:p>
        </w:tc>
      </w:tr>
      <w:tr w:rsidR="008561EC" w:rsidRPr="00425CB9" w14:paraId="57B75315" w14:textId="77777777" w:rsidTr="00EC46D9">
        <w:trPr>
          <w:trHeight w:val="225"/>
          <w:jc w:val="center"/>
        </w:trPr>
        <w:tc>
          <w:tcPr>
            <w:tcW w:w="959" w:type="dxa"/>
            <w:vMerge w:val="restart"/>
            <w:tcBorders>
              <w:left w:val="single" w:sz="4" w:space="0" w:color="auto"/>
              <w:right w:val="single" w:sz="6" w:space="0" w:color="auto"/>
            </w:tcBorders>
          </w:tcPr>
          <w:p w14:paraId="04465A1B" w14:textId="77777777" w:rsidR="008561EC" w:rsidRPr="00425CB9" w:rsidRDefault="008561EC" w:rsidP="00EC46D9">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19FB65E6" w14:textId="77777777" w:rsidR="008561EC" w:rsidRPr="00425CB9" w:rsidRDefault="008561EC" w:rsidP="00EC46D9">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C80E2D9"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8B84CF"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72DB3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504A3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E3BB7CF"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40750E5" w14:textId="77777777" w:rsidR="008561EC" w:rsidRPr="00425CB9" w:rsidRDefault="008561EC" w:rsidP="00EC46D9">
            <w:pPr>
              <w:pStyle w:val="TAC"/>
            </w:pPr>
          </w:p>
        </w:tc>
      </w:tr>
      <w:tr w:rsidR="008561EC" w:rsidRPr="00425CB9" w14:paraId="07974807" w14:textId="77777777" w:rsidTr="00EC46D9">
        <w:trPr>
          <w:trHeight w:val="225"/>
          <w:jc w:val="center"/>
        </w:trPr>
        <w:tc>
          <w:tcPr>
            <w:tcW w:w="959" w:type="dxa"/>
            <w:vMerge/>
            <w:tcBorders>
              <w:left w:val="single" w:sz="4" w:space="0" w:color="auto"/>
              <w:right w:val="single" w:sz="6" w:space="0" w:color="auto"/>
            </w:tcBorders>
          </w:tcPr>
          <w:p w14:paraId="2EFB2A1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489950E" w14:textId="77777777" w:rsidR="008561EC" w:rsidRPr="00425CB9" w:rsidRDefault="008561EC" w:rsidP="00EC46D9">
            <w:pPr>
              <w:pStyle w:val="TAC"/>
              <w:jc w:val="left"/>
            </w:pPr>
            <w:r w:rsidRPr="00425CB9">
              <w:t>E-UTRA band 3, 7, 22, 41, 42, 43, 52,</w:t>
            </w:r>
          </w:p>
          <w:p w14:paraId="5D2833D8" w14:textId="77777777" w:rsidR="008561EC" w:rsidRPr="00425CB9" w:rsidRDefault="008561EC" w:rsidP="00EC46D9">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6A59C5C0"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04404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B21A77F"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23A196"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2FAA11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024ED7" w14:textId="77777777" w:rsidR="008561EC" w:rsidRPr="00425CB9" w:rsidRDefault="008561EC" w:rsidP="00EC46D9">
            <w:pPr>
              <w:pStyle w:val="TAC"/>
            </w:pPr>
            <w:r w:rsidRPr="00425CB9">
              <w:t>2</w:t>
            </w:r>
          </w:p>
        </w:tc>
      </w:tr>
      <w:tr w:rsidR="008561EC" w:rsidRPr="00425CB9" w14:paraId="6BED430E" w14:textId="77777777" w:rsidTr="00EC46D9">
        <w:trPr>
          <w:trHeight w:val="225"/>
          <w:jc w:val="center"/>
        </w:trPr>
        <w:tc>
          <w:tcPr>
            <w:tcW w:w="959" w:type="dxa"/>
            <w:vMerge/>
            <w:tcBorders>
              <w:left w:val="single" w:sz="4" w:space="0" w:color="auto"/>
              <w:right w:val="single" w:sz="6" w:space="0" w:color="auto"/>
            </w:tcBorders>
          </w:tcPr>
          <w:p w14:paraId="51B2F7A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9D49E75" w14:textId="77777777" w:rsidR="008561EC" w:rsidRPr="00425CB9" w:rsidRDefault="008561EC" w:rsidP="00EC46D9">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4CCFDCF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5C261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2D91E7"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430D1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559A10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A82EDE5" w14:textId="77777777" w:rsidR="008561EC" w:rsidRPr="00425CB9" w:rsidRDefault="008561EC" w:rsidP="00EC46D9">
            <w:pPr>
              <w:pStyle w:val="TAC"/>
            </w:pPr>
            <w:r w:rsidRPr="00425CB9">
              <w:t>15</w:t>
            </w:r>
          </w:p>
        </w:tc>
      </w:tr>
      <w:tr w:rsidR="008561EC" w:rsidRPr="00425CB9" w14:paraId="749B9752" w14:textId="77777777" w:rsidTr="00EC46D9">
        <w:trPr>
          <w:trHeight w:val="225"/>
          <w:jc w:val="center"/>
        </w:trPr>
        <w:tc>
          <w:tcPr>
            <w:tcW w:w="959" w:type="dxa"/>
            <w:vMerge/>
            <w:tcBorders>
              <w:left w:val="single" w:sz="4" w:space="0" w:color="auto"/>
              <w:right w:val="single" w:sz="6" w:space="0" w:color="auto"/>
            </w:tcBorders>
          </w:tcPr>
          <w:p w14:paraId="08325A43"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EBD7EA8"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16B09CFE"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838B5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184BAD5"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00426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0FFB4F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CE623D" w14:textId="77777777" w:rsidR="008561EC" w:rsidRPr="00425CB9" w:rsidRDefault="008561EC" w:rsidP="00EC46D9">
            <w:pPr>
              <w:pStyle w:val="TAC"/>
            </w:pPr>
            <w:r w:rsidRPr="00425CB9">
              <w:t>23</w:t>
            </w:r>
          </w:p>
        </w:tc>
      </w:tr>
      <w:tr w:rsidR="008561EC" w:rsidRPr="00425CB9" w14:paraId="10AD0953" w14:textId="77777777" w:rsidTr="00EC46D9">
        <w:trPr>
          <w:trHeight w:val="225"/>
          <w:jc w:val="center"/>
        </w:trPr>
        <w:tc>
          <w:tcPr>
            <w:tcW w:w="959" w:type="dxa"/>
            <w:vMerge/>
            <w:tcBorders>
              <w:left w:val="single" w:sz="4" w:space="0" w:color="auto"/>
              <w:right w:val="single" w:sz="6" w:space="0" w:color="auto"/>
            </w:tcBorders>
          </w:tcPr>
          <w:p w14:paraId="10092AD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ABD2BEF" w14:textId="77777777" w:rsidR="008561EC" w:rsidRPr="00425CB9" w:rsidRDefault="008561EC" w:rsidP="00EC46D9">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564B41A5" w14:textId="77777777" w:rsidR="008561EC" w:rsidRPr="00425CB9" w:rsidRDefault="008561EC" w:rsidP="00EC46D9">
            <w:pPr>
              <w:pStyle w:val="TAC"/>
            </w:pPr>
          </w:p>
        </w:tc>
        <w:tc>
          <w:tcPr>
            <w:tcW w:w="386" w:type="dxa"/>
            <w:tcBorders>
              <w:top w:val="single" w:sz="6" w:space="0" w:color="auto"/>
              <w:left w:val="single" w:sz="6" w:space="0" w:color="auto"/>
              <w:bottom w:val="single" w:sz="6" w:space="0" w:color="auto"/>
              <w:right w:val="single" w:sz="6" w:space="0" w:color="auto"/>
            </w:tcBorders>
          </w:tcPr>
          <w:p w14:paraId="20223E45" w14:textId="77777777" w:rsidR="008561EC" w:rsidRPr="00425CB9" w:rsidRDefault="008561EC" w:rsidP="00EC46D9">
            <w:pPr>
              <w:pStyle w:val="TAC"/>
            </w:pPr>
          </w:p>
        </w:tc>
        <w:tc>
          <w:tcPr>
            <w:tcW w:w="1174" w:type="dxa"/>
            <w:tcBorders>
              <w:top w:val="single" w:sz="6" w:space="0" w:color="auto"/>
              <w:left w:val="single" w:sz="6" w:space="0" w:color="auto"/>
              <w:bottom w:val="single" w:sz="6" w:space="0" w:color="auto"/>
              <w:right w:val="single" w:sz="6" w:space="0" w:color="auto"/>
            </w:tcBorders>
          </w:tcPr>
          <w:p w14:paraId="5CBBA30C" w14:textId="77777777" w:rsidR="008561EC" w:rsidRPr="00425CB9" w:rsidRDefault="008561EC" w:rsidP="00EC46D9">
            <w:pPr>
              <w:pStyle w:val="TAC"/>
            </w:pPr>
          </w:p>
        </w:tc>
        <w:tc>
          <w:tcPr>
            <w:tcW w:w="848" w:type="dxa"/>
            <w:tcBorders>
              <w:top w:val="single" w:sz="6" w:space="0" w:color="auto"/>
              <w:left w:val="single" w:sz="6" w:space="0" w:color="auto"/>
              <w:bottom w:val="single" w:sz="6" w:space="0" w:color="auto"/>
              <w:right w:val="single" w:sz="6" w:space="0" w:color="auto"/>
            </w:tcBorders>
          </w:tcPr>
          <w:p w14:paraId="256AF63A" w14:textId="77777777" w:rsidR="008561EC" w:rsidRPr="00425CB9" w:rsidRDefault="008561EC" w:rsidP="00EC46D9">
            <w:pPr>
              <w:pStyle w:val="TAC"/>
            </w:pPr>
          </w:p>
        </w:tc>
        <w:tc>
          <w:tcPr>
            <w:tcW w:w="850" w:type="dxa"/>
            <w:tcBorders>
              <w:top w:val="single" w:sz="6" w:space="0" w:color="auto"/>
              <w:left w:val="single" w:sz="6" w:space="0" w:color="auto"/>
              <w:bottom w:val="single" w:sz="6" w:space="0" w:color="auto"/>
              <w:right w:val="single" w:sz="6" w:space="0" w:color="auto"/>
            </w:tcBorders>
            <w:noWrap/>
          </w:tcPr>
          <w:p w14:paraId="1374D402" w14:textId="77777777" w:rsidR="008561EC" w:rsidRPr="00425CB9" w:rsidRDefault="008561EC" w:rsidP="00EC46D9">
            <w:pPr>
              <w:pStyle w:val="TAC"/>
            </w:pPr>
          </w:p>
        </w:tc>
        <w:tc>
          <w:tcPr>
            <w:tcW w:w="928" w:type="dxa"/>
            <w:tcBorders>
              <w:top w:val="single" w:sz="6" w:space="0" w:color="auto"/>
              <w:left w:val="single" w:sz="6" w:space="0" w:color="auto"/>
              <w:bottom w:val="single" w:sz="6" w:space="0" w:color="auto"/>
              <w:right w:val="single" w:sz="4" w:space="0" w:color="auto"/>
            </w:tcBorders>
            <w:noWrap/>
          </w:tcPr>
          <w:p w14:paraId="03F60867" w14:textId="77777777" w:rsidR="008561EC" w:rsidRPr="00425CB9" w:rsidRDefault="008561EC" w:rsidP="00EC46D9">
            <w:pPr>
              <w:pStyle w:val="TAC"/>
            </w:pPr>
          </w:p>
        </w:tc>
      </w:tr>
      <w:tr w:rsidR="008561EC" w:rsidRPr="00425CB9" w14:paraId="40A6B861"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94B679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CD17BF9"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B8DC5D0"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18EAABE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D1B9F8"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1D8655D"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5B58DCF"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10DFCC3" w14:textId="77777777" w:rsidR="008561EC" w:rsidRPr="00425CB9" w:rsidRDefault="008561EC" w:rsidP="00EC46D9">
            <w:pPr>
              <w:pStyle w:val="TAC"/>
            </w:pPr>
            <w:r w:rsidRPr="00425CB9">
              <w:t>8</w:t>
            </w:r>
          </w:p>
        </w:tc>
      </w:tr>
      <w:tr w:rsidR="008561EC" w:rsidRPr="00425CB9" w14:paraId="7BE6C22A" w14:textId="77777777" w:rsidTr="00EC46D9">
        <w:trPr>
          <w:trHeight w:val="225"/>
          <w:jc w:val="center"/>
        </w:trPr>
        <w:tc>
          <w:tcPr>
            <w:tcW w:w="959" w:type="dxa"/>
            <w:vMerge w:val="restart"/>
            <w:tcBorders>
              <w:left w:val="single" w:sz="4" w:space="0" w:color="auto"/>
              <w:right w:val="single" w:sz="6" w:space="0" w:color="auto"/>
            </w:tcBorders>
          </w:tcPr>
          <w:p w14:paraId="56FC3EAC" w14:textId="77777777" w:rsidR="008561EC" w:rsidRPr="00425CB9" w:rsidRDefault="008561EC" w:rsidP="00EC46D9">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25FD39BB" w14:textId="77777777" w:rsidR="008561EC" w:rsidRPr="00425CB9" w:rsidRDefault="008561EC" w:rsidP="00EC46D9">
            <w:pPr>
              <w:pStyle w:val="TAC"/>
              <w:jc w:val="left"/>
            </w:pPr>
            <w:r w:rsidRPr="00425CB9">
              <w:t>E-UTRA Band 2, 5, 13, 14, 17, 24, 25, 26, 27, 30, 41, 48, 50, 51, 53, 71, 74</w:t>
            </w:r>
          </w:p>
        </w:tc>
        <w:tc>
          <w:tcPr>
            <w:tcW w:w="964" w:type="dxa"/>
            <w:tcBorders>
              <w:top w:val="single" w:sz="6" w:space="0" w:color="auto"/>
              <w:left w:val="single" w:sz="6" w:space="0" w:color="auto"/>
              <w:bottom w:val="single" w:sz="6" w:space="0" w:color="auto"/>
              <w:right w:val="single" w:sz="6" w:space="0" w:color="auto"/>
            </w:tcBorders>
          </w:tcPr>
          <w:p w14:paraId="7E9C8E5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0D0CB9"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ADF7BD"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05E20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FBD149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3CC9E6F" w14:textId="77777777" w:rsidR="008561EC" w:rsidRPr="00425CB9" w:rsidRDefault="008561EC" w:rsidP="00EC46D9">
            <w:pPr>
              <w:pStyle w:val="TAC"/>
            </w:pPr>
          </w:p>
        </w:tc>
      </w:tr>
      <w:tr w:rsidR="008561EC" w:rsidRPr="00425CB9" w14:paraId="65677F5B" w14:textId="77777777" w:rsidTr="00EC46D9">
        <w:trPr>
          <w:trHeight w:val="225"/>
          <w:jc w:val="center"/>
        </w:trPr>
        <w:tc>
          <w:tcPr>
            <w:tcW w:w="959" w:type="dxa"/>
            <w:vMerge/>
            <w:tcBorders>
              <w:left w:val="single" w:sz="4" w:space="0" w:color="auto"/>
              <w:right w:val="single" w:sz="6" w:space="0" w:color="auto"/>
            </w:tcBorders>
          </w:tcPr>
          <w:p w14:paraId="5EB3CE26"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2F8829D" w14:textId="221CFF80" w:rsidR="008561EC" w:rsidRPr="00425CB9" w:rsidRDefault="008561EC" w:rsidP="00EC46D9">
            <w:pPr>
              <w:pStyle w:val="TAC"/>
              <w:jc w:val="left"/>
            </w:pPr>
            <w:r w:rsidRPr="00425CB9">
              <w:t xml:space="preserve">E-UTRA Band 4, </w:t>
            </w:r>
            <w:del w:id="29" w:author="Kevin Wang (QMC)" w:date="2021-02-02T20:52:00Z">
              <w:r w:rsidRPr="00425CB9" w:rsidDel="00DD7969">
                <w:delText xml:space="preserve">10, </w:delText>
              </w:r>
            </w:del>
            <w:r w:rsidRPr="00425CB9">
              <w:t>66, 70</w:t>
            </w:r>
          </w:p>
        </w:tc>
        <w:tc>
          <w:tcPr>
            <w:tcW w:w="964" w:type="dxa"/>
            <w:tcBorders>
              <w:top w:val="single" w:sz="6" w:space="0" w:color="auto"/>
              <w:left w:val="single" w:sz="6" w:space="0" w:color="auto"/>
              <w:bottom w:val="single" w:sz="6" w:space="0" w:color="auto"/>
              <w:right w:val="single" w:sz="6" w:space="0" w:color="auto"/>
            </w:tcBorders>
          </w:tcPr>
          <w:p w14:paraId="02B78FB7"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11085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378E50B"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F7AAC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5EFDE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63EE1C0" w14:textId="77777777" w:rsidR="008561EC" w:rsidRPr="00425CB9" w:rsidRDefault="008561EC" w:rsidP="00EC46D9">
            <w:pPr>
              <w:pStyle w:val="TAC"/>
            </w:pPr>
            <w:r w:rsidRPr="00425CB9">
              <w:t>2</w:t>
            </w:r>
          </w:p>
        </w:tc>
      </w:tr>
      <w:tr w:rsidR="008561EC" w:rsidRPr="00425CB9" w14:paraId="320CB4CC"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E8DA29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AA38793" w14:textId="77777777" w:rsidR="008561EC" w:rsidRPr="00425CB9" w:rsidRDefault="008561EC" w:rsidP="00EC46D9">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5E94CA86"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2A526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BA7ACC2"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9B4D9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2FB8B4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71A9681" w14:textId="77777777" w:rsidR="008561EC" w:rsidRPr="00425CB9" w:rsidRDefault="008561EC" w:rsidP="00EC46D9">
            <w:pPr>
              <w:pStyle w:val="TAC"/>
            </w:pPr>
            <w:r w:rsidRPr="00425CB9">
              <w:t>15</w:t>
            </w:r>
          </w:p>
        </w:tc>
      </w:tr>
      <w:tr w:rsidR="008561EC" w:rsidRPr="00425CB9" w14:paraId="4C4FCBE9" w14:textId="77777777" w:rsidTr="00EC46D9">
        <w:trPr>
          <w:trHeight w:val="225"/>
          <w:jc w:val="center"/>
        </w:trPr>
        <w:tc>
          <w:tcPr>
            <w:tcW w:w="959" w:type="dxa"/>
            <w:vMerge w:val="restart"/>
            <w:tcBorders>
              <w:left w:val="single" w:sz="4" w:space="0" w:color="auto"/>
              <w:right w:val="single" w:sz="6" w:space="0" w:color="auto"/>
            </w:tcBorders>
          </w:tcPr>
          <w:p w14:paraId="2C80B919" w14:textId="77777777" w:rsidR="008561EC" w:rsidRPr="00425CB9" w:rsidRDefault="008561EC" w:rsidP="00EC46D9">
            <w:pPr>
              <w:pStyle w:val="TAC"/>
            </w:pPr>
            <w:r w:rsidRPr="00425CB9">
              <w:t>n14</w:t>
            </w:r>
          </w:p>
        </w:tc>
        <w:tc>
          <w:tcPr>
            <w:tcW w:w="2831" w:type="dxa"/>
            <w:tcBorders>
              <w:top w:val="single" w:sz="6" w:space="0" w:color="auto"/>
              <w:left w:val="single" w:sz="6" w:space="0" w:color="auto"/>
              <w:bottom w:val="single" w:sz="6" w:space="0" w:color="auto"/>
              <w:right w:val="single" w:sz="6" w:space="0" w:color="auto"/>
            </w:tcBorders>
          </w:tcPr>
          <w:p w14:paraId="6149B664" w14:textId="25B79502" w:rsidR="008561EC" w:rsidRPr="00425CB9" w:rsidRDefault="008561EC">
            <w:pPr>
              <w:pStyle w:val="TAC"/>
              <w:jc w:val="left"/>
              <w:pPrChange w:id="30" w:author="Kevin Wang (QMC)" w:date="2021-02-02T20:52:00Z">
                <w:pPr>
                  <w:pStyle w:val="TAC"/>
                </w:pPr>
              </w:pPrChange>
            </w:pPr>
            <w:r w:rsidRPr="00425CB9">
              <w:t xml:space="preserve">E-UTRA Band 2, 4, 5, </w:t>
            </w:r>
            <w:del w:id="31" w:author="Kevin Wang (QMC)" w:date="2021-02-02T20:52:00Z">
              <w:r w:rsidRPr="00425CB9" w:rsidDel="007D6BEC">
                <w:delText xml:space="preserve">10, </w:delText>
              </w:r>
            </w:del>
            <w:r w:rsidRPr="00425CB9">
              <w:t>12, 13, 14, 17</w:t>
            </w:r>
            <w:r w:rsidRPr="00425CB9">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63E7110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84958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368418B"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A7368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6E2D7D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78033CB" w14:textId="77777777" w:rsidR="008561EC" w:rsidRPr="00425CB9" w:rsidRDefault="008561EC" w:rsidP="00EC46D9">
            <w:pPr>
              <w:pStyle w:val="TAC"/>
            </w:pPr>
          </w:p>
        </w:tc>
      </w:tr>
      <w:tr w:rsidR="008561EC" w:rsidRPr="00425CB9" w14:paraId="30C8F983" w14:textId="77777777" w:rsidTr="00EC46D9">
        <w:trPr>
          <w:trHeight w:val="225"/>
          <w:jc w:val="center"/>
        </w:trPr>
        <w:tc>
          <w:tcPr>
            <w:tcW w:w="959" w:type="dxa"/>
            <w:vMerge/>
            <w:tcBorders>
              <w:left w:val="single" w:sz="4" w:space="0" w:color="auto"/>
              <w:right w:val="single" w:sz="6" w:space="0" w:color="auto"/>
            </w:tcBorders>
          </w:tcPr>
          <w:p w14:paraId="2C4E895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BF733A1" w14:textId="77777777" w:rsidR="008561EC" w:rsidRPr="00425CB9" w:rsidRDefault="008561EC">
            <w:pPr>
              <w:pStyle w:val="TAC"/>
              <w:jc w:val="left"/>
              <w:pPrChange w:id="32" w:author="Kevin Wang (QMC)" w:date="2021-02-02T20:52:00Z">
                <w:pPr>
                  <w:pStyle w:val="TAC"/>
                </w:pPr>
              </w:pPrChange>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358498B5"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E31CD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5D629B7"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0B218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A112B66"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BAEAA8" w14:textId="77777777" w:rsidR="008561EC" w:rsidRPr="00425CB9" w:rsidRDefault="008561EC" w:rsidP="00EC46D9">
            <w:pPr>
              <w:pStyle w:val="TAC"/>
            </w:pPr>
            <w:r w:rsidRPr="00425CB9">
              <w:t>2</w:t>
            </w:r>
          </w:p>
        </w:tc>
      </w:tr>
      <w:tr w:rsidR="008561EC" w:rsidRPr="00425CB9" w14:paraId="66EC530B" w14:textId="77777777" w:rsidTr="00EC46D9">
        <w:trPr>
          <w:trHeight w:val="225"/>
          <w:jc w:val="center"/>
        </w:trPr>
        <w:tc>
          <w:tcPr>
            <w:tcW w:w="959" w:type="dxa"/>
            <w:vMerge/>
            <w:tcBorders>
              <w:left w:val="single" w:sz="4" w:space="0" w:color="auto"/>
              <w:right w:val="single" w:sz="6" w:space="0" w:color="auto"/>
            </w:tcBorders>
          </w:tcPr>
          <w:p w14:paraId="2918DF32"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A375B61" w14:textId="77777777" w:rsidR="008561EC" w:rsidRPr="00425CB9" w:rsidRDefault="008561EC">
            <w:pPr>
              <w:pStyle w:val="TAC"/>
              <w:jc w:val="left"/>
              <w:pPrChange w:id="33" w:author="Kevin Wang (QMC)" w:date="2021-02-02T20:52: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8B96663" w14:textId="77777777" w:rsidR="008561EC" w:rsidRPr="00425CB9" w:rsidRDefault="008561EC" w:rsidP="00EC46D9">
            <w:pPr>
              <w:pStyle w:val="TAC"/>
            </w:pPr>
            <w:r w:rsidRPr="00425CB9">
              <w:t>769</w:t>
            </w:r>
          </w:p>
        </w:tc>
        <w:tc>
          <w:tcPr>
            <w:tcW w:w="386" w:type="dxa"/>
            <w:tcBorders>
              <w:top w:val="single" w:sz="6" w:space="0" w:color="auto"/>
              <w:left w:val="single" w:sz="6" w:space="0" w:color="auto"/>
              <w:bottom w:val="single" w:sz="6" w:space="0" w:color="auto"/>
              <w:right w:val="single" w:sz="6" w:space="0" w:color="auto"/>
            </w:tcBorders>
          </w:tcPr>
          <w:p w14:paraId="7B99CF1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6AB5BC8" w14:textId="77777777" w:rsidR="008561EC" w:rsidRPr="00425CB9" w:rsidRDefault="008561EC" w:rsidP="00EC46D9">
            <w:pPr>
              <w:pStyle w:val="TAC"/>
              <w:rPr>
                <w:rStyle w:val="TALCar"/>
              </w:rPr>
            </w:pPr>
            <w:r w:rsidRPr="00425CB9">
              <w:t>775</w:t>
            </w:r>
          </w:p>
        </w:tc>
        <w:tc>
          <w:tcPr>
            <w:tcW w:w="848" w:type="dxa"/>
            <w:tcBorders>
              <w:top w:val="single" w:sz="6" w:space="0" w:color="auto"/>
              <w:left w:val="single" w:sz="6" w:space="0" w:color="auto"/>
              <w:bottom w:val="single" w:sz="6" w:space="0" w:color="auto"/>
              <w:right w:val="single" w:sz="6" w:space="0" w:color="auto"/>
            </w:tcBorders>
          </w:tcPr>
          <w:p w14:paraId="06ECF62E" w14:textId="77777777" w:rsidR="008561EC" w:rsidRPr="00425CB9" w:rsidRDefault="008561EC" w:rsidP="00EC46D9">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4BACF31D" w14:textId="77777777" w:rsidR="008561EC" w:rsidRPr="00425CB9" w:rsidRDefault="008561EC" w:rsidP="00EC46D9">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4F78669" w14:textId="77777777" w:rsidR="008561EC" w:rsidRPr="00425CB9" w:rsidRDefault="008561EC" w:rsidP="00EC46D9">
            <w:pPr>
              <w:pStyle w:val="TAC"/>
            </w:pPr>
            <w:r w:rsidRPr="00425CB9">
              <w:t>12, 15</w:t>
            </w:r>
          </w:p>
        </w:tc>
      </w:tr>
      <w:tr w:rsidR="008561EC" w:rsidRPr="00425CB9" w14:paraId="64439239"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133AB23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DD41DC2" w14:textId="77777777" w:rsidR="008561EC" w:rsidRPr="00425CB9" w:rsidRDefault="008561EC">
            <w:pPr>
              <w:pStyle w:val="TAC"/>
              <w:jc w:val="left"/>
              <w:pPrChange w:id="34" w:author="Kevin Wang (QMC)" w:date="2021-02-02T20:52: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D866847" w14:textId="77777777" w:rsidR="008561EC" w:rsidRPr="00425CB9" w:rsidRDefault="008561EC" w:rsidP="00EC46D9">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tcPr>
          <w:p w14:paraId="085B4C9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1967D7F" w14:textId="77777777" w:rsidR="008561EC" w:rsidRPr="00425CB9" w:rsidRDefault="008561EC" w:rsidP="00EC46D9">
            <w:pPr>
              <w:pStyle w:val="TAC"/>
              <w:rPr>
                <w:rStyle w:val="TALCar"/>
              </w:rPr>
            </w:pPr>
            <w:r w:rsidRPr="00425CB9">
              <w:t>805</w:t>
            </w:r>
          </w:p>
        </w:tc>
        <w:tc>
          <w:tcPr>
            <w:tcW w:w="848" w:type="dxa"/>
            <w:tcBorders>
              <w:top w:val="single" w:sz="6" w:space="0" w:color="auto"/>
              <w:left w:val="single" w:sz="6" w:space="0" w:color="auto"/>
              <w:bottom w:val="single" w:sz="6" w:space="0" w:color="auto"/>
              <w:right w:val="single" w:sz="6" w:space="0" w:color="auto"/>
            </w:tcBorders>
          </w:tcPr>
          <w:p w14:paraId="75594AE6" w14:textId="77777777" w:rsidR="008561EC" w:rsidRPr="00425CB9" w:rsidRDefault="008561EC" w:rsidP="00EC46D9">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7D9B4A9E" w14:textId="77777777" w:rsidR="008561EC" w:rsidRPr="00425CB9" w:rsidRDefault="008561EC" w:rsidP="00EC46D9">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98A9359" w14:textId="77777777" w:rsidR="008561EC" w:rsidRPr="00425CB9" w:rsidRDefault="008561EC" w:rsidP="00EC46D9">
            <w:pPr>
              <w:pStyle w:val="TAC"/>
            </w:pPr>
            <w:r w:rsidRPr="00425CB9">
              <w:t>11, 12, 15</w:t>
            </w:r>
          </w:p>
        </w:tc>
      </w:tr>
      <w:tr w:rsidR="008561EC" w:rsidRPr="00425CB9" w14:paraId="321A8DC9" w14:textId="77777777" w:rsidTr="00EC46D9">
        <w:trPr>
          <w:trHeight w:val="225"/>
          <w:jc w:val="center"/>
        </w:trPr>
        <w:tc>
          <w:tcPr>
            <w:tcW w:w="959" w:type="dxa"/>
            <w:vMerge w:val="restart"/>
            <w:tcBorders>
              <w:left w:val="single" w:sz="4" w:space="0" w:color="auto"/>
              <w:right w:val="single" w:sz="6" w:space="0" w:color="auto"/>
            </w:tcBorders>
          </w:tcPr>
          <w:p w14:paraId="0F4D8D32" w14:textId="77777777" w:rsidR="008561EC" w:rsidRPr="00425CB9" w:rsidRDefault="008561EC" w:rsidP="00EC46D9">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2D2E6DA3" w14:textId="77777777" w:rsidR="008561EC" w:rsidRPr="00425CB9" w:rsidRDefault="008561EC" w:rsidP="00EC46D9">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930E213"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5DE74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47DF8EB"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3015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717931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E72B871" w14:textId="77777777" w:rsidR="008561EC" w:rsidRPr="00425CB9" w:rsidRDefault="008561EC" w:rsidP="00EC46D9">
            <w:pPr>
              <w:pStyle w:val="TAC"/>
            </w:pPr>
          </w:p>
        </w:tc>
      </w:tr>
      <w:tr w:rsidR="008561EC" w:rsidRPr="00425CB9" w14:paraId="4C2E4392" w14:textId="77777777" w:rsidTr="00EC46D9">
        <w:trPr>
          <w:trHeight w:val="225"/>
          <w:jc w:val="center"/>
        </w:trPr>
        <w:tc>
          <w:tcPr>
            <w:tcW w:w="959" w:type="dxa"/>
            <w:vMerge/>
            <w:tcBorders>
              <w:left w:val="single" w:sz="4" w:space="0" w:color="auto"/>
              <w:right w:val="single" w:sz="6" w:space="0" w:color="auto"/>
            </w:tcBorders>
          </w:tcPr>
          <w:p w14:paraId="3FBE1D7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7B7DB9C4" w14:textId="77777777" w:rsidR="008561EC" w:rsidRPr="00425CB9" w:rsidRDefault="008561EC" w:rsidP="00EC46D9">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214C9C5A"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16DDD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4892CF"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35010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274CCF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5E9249C" w14:textId="77777777" w:rsidR="008561EC" w:rsidRPr="00425CB9" w:rsidRDefault="008561EC" w:rsidP="00EC46D9">
            <w:pPr>
              <w:pStyle w:val="TAC"/>
            </w:pPr>
            <w:r w:rsidRPr="00425CB9">
              <w:t>15</w:t>
            </w:r>
          </w:p>
        </w:tc>
      </w:tr>
      <w:tr w:rsidR="008561EC" w:rsidRPr="00425CB9" w14:paraId="400D5794" w14:textId="77777777" w:rsidTr="00EC46D9">
        <w:trPr>
          <w:trHeight w:val="225"/>
          <w:jc w:val="center"/>
        </w:trPr>
        <w:tc>
          <w:tcPr>
            <w:tcW w:w="959" w:type="dxa"/>
            <w:vMerge/>
            <w:tcBorders>
              <w:left w:val="single" w:sz="4" w:space="0" w:color="auto"/>
              <w:right w:val="single" w:sz="6" w:space="0" w:color="auto"/>
            </w:tcBorders>
          </w:tcPr>
          <w:p w14:paraId="25E31C2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4BB84B2" w14:textId="77777777" w:rsidR="008561EC" w:rsidRPr="00425CB9" w:rsidRDefault="008561EC" w:rsidP="00EC46D9">
            <w:pPr>
              <w:pStyle w:val="TAC"/>
              <w:jc w:val="left"/>
            </w:pPr>
            <w:r w:rsidRPr="00425CB9">
              <w:t>E-UTRA Band 38, 42, 69</w:t>
            </w:r>
          </w:p>
          <w:p w14:paraId="78DE5E8D"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5DE48C7"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B9AB00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85F6C5C"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CD64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044EE8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F7FAC99" w14:textId="77777777" w:rsidR="008561EC" w:rsidRPr="00425CB9" w:rsidRDefault="008561EC" w:rsidP="00EC46D9">
            <w:pPr>
              <w:pStyle w:val="TAC"/>
            </w:pPr>
            <w:r w:rsidRPr="00425CB9">
              <w:t>2</w:t>
            </w:r>
          </w:p>
        </w:tc>
      </w:tr>
      <w:tr w:rsidR="008561EC" w:rsidRPr="00425CB9" w14:paraId="08868C81"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AE5951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34967D43"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C503342" w14:textId="77777777" w:rsidR="008561EC" w:rsidRPr="00425CB9" w:rsidRDefault="008561EC" w:rsidP="00EC46D9">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7BCB1C20"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A02FDD2" w14:textId="77777777" w:rsidR="008561EC" w:rsidRPr="00425CB9" w:rsidRDefault="008561EC" w:rsidP="00EC46D9">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1FD0476B"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4509D74"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B52CDA" w14:textId="77777777" w:rsidR="008561EC" w:rsidRPr="00425CB9" w:rsidRDefault="008561EC" w:rsidP="00EC46D9">
            <w:pPr>
              <w:pStyle w:val="TAC"/>
            </w:pPr>
          </w:p>
        </w:tc>
      </w:tr>
      <w:tr w:rsidR="008561EC" w:rsidRPr="00425CB9" w14:paraId="75E8E2CE" w14:textId="77777777" w:rsidTr="00EC46D9">
        <w:trPr>
          <w:trHeight w:val="225"/>
          <w:jc w:val="center"/>
        </w:trPr>
        <w:tc>
          <w:tcPr>
            <w:tcW w:w="959" w:type="dxa"/>
            <w:vMerge w:val="restart"/>
            <w:tcBorders>
              <w:left w:val="single" w:sz="4" w:space="0" w:color="auto"/>
              <w:right w:val="single" w:sz="6" w:space="0" w:color="auto"/>
            </w:tcBorders>
          </w:tcPr>
          <w:p w14:paraId="2CC8D428" w14:textId="77777777" w:rsidR="008561EC" w:rsidRPr="00425CB9" w:rsidRDefault="008561EC" w:rsidP="00EC46D9">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2F7FCB37" w14:textId="61F71B8E" w:rsidR="008561EC" w:rsidRPr="00425CB9" w:rsidRDefault="008561EC" w:rsidP="00EC46D9">
            <w:pPr>
              <w:pStyle w:val="TAC"/>
              <w:jc w:val="left"/>
            </w:pPr>
            <w:r w:rsidRPr="00425CB9">
              <w:t xml:space="preserve">E-UTRA Band 4, 5, </w:t>
            </w:r>
            <w:del w:id="35" w:author="Kevin Wang (QMC)" w:date="2021-02-02T20:53:00Z">
              <w:r w:rsidRPr="00425CB9" w:rsidDel="00506D85">
                <w:delText>10,</w:delText>
              </w:r>
            </w:del>
            <w:r w:rsidRPr="00425CB9">
              <w:t>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54A3B7CC"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7CEFD81"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AE00306"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E0C9C2"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A8E36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A27DA27" w14:textId="77777777" w:rsidR="008561EC" w:rsidRPr="00425CB9" w:rsidRDefault="008561EC" w:rsidP="00EC46D9">
            <w:pPr>
              <w:pStyle w:val="TAC"/>
            </w:pPr>
          </w:p>
        </w:tc>
      </w:tr>
      <w:tr w:rsidR="008561EC" w:rsidRPr="00425CB9" w14:paraId="72D1A82B" w14:textId="77777777" w:rsidTr="00EC46D9">
        <w:trPr>
          <w:trHeight w:val="225"/>
          <w:jc w:val="center"/>
        </w:trPr>
        <w:tc>
          <w:tcPr>
            <w:tcW w:w="959" w:type="dxa"/>
            <w:vMerge/>
            <w:tcBorders>
              <w:left w:val="single" w:sz="4" w:space="0" w:color="auto"/>
              <w:right w:val="single" w:sz="6" w:space="0" w:color="auto"/>
            </w:tcBorders>
          </w:tcPr>
          <w:p w14:paraId="0251F47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D1C6E59" w14:textId="77777777" w:rsidR="008561EC" w:rsidRPr="00425CB9" w:rsidRDefault="008561EC" w:rsidP="00EC46D9">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66C1FC23"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AF2B73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C6B6D0F"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439525"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BBD64D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BD34381" w14:textId="77777777" w:rsidR="008561EC" w:rsidRPr="00425CB9" w:rsidRDefault="008561EC" w:rsidP="00EC46D9">
            <w:pPr>
              <w:pStyle w:val="TAC"/>
            </w:pPr>
            <w:r w:rsidRPr="00425CB9">
              <w:t>15</w:t>
            </w:r>
          </w:p>
        </w:tc>
      </w:tr>
      <w:tr w:rsidR="008561EC" w:rsidRPr="00425CB9" w14:paraId="104C96CD" w14:textId="77777777" w:rsidTr="00EC46D9">
        <w:trPr>
          <w:trHeight w:val="225"/>
          <w:jc w:val="center"/>
        </w:trPr>
        <w:tc>
          <w:tcPr>
            <w:tcW w:w="959" w:type="dxa"/>
            <w:vMerge/>
            <w:tcBorders>
              <w:left w:val="single" w:sz="4" w:space="0" w:color="auto"/>
              <w:right w:val="single" w:sz="6" w:space="0" w:color="auto"/>
            </w:tcBorders>
          </w:tcPr>
          <w:p w14:paraId="702D60A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17E190DB" w14:textId="77777777" w:rsidR="008561EC" w:rsidRPr="00425CB9" w:rsidRDefault="008561EC" w:rsidP="00EC46D9">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437EDF3A"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5467A5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BD0B712"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0C086E"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5AC241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F1BF80" w14:textId="77777777" w:rsidR="008561EC" w:rsidRPr="00425CB9" w:rsidRDefault="008561EC" w:rsidP="00EC46D9">
            <w:pPr>
              <w:pStyle w:val="TAC"/>
            </w:pPr>
            <w:r w:rsidRPr="00425CB9">
              <w:t>15</w:t>
            </w:r>
          </w:p>
        </w:tc>
      </w:tr>
      <w:tr w:rsidR="008561EC" w:rsidRPr="00425CB9" w14:paraId="7D5931EC"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541EF57"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D87D7A4" w14:textId="77777777" w:rsidR="008561EC" w:rsidRPr="00425CB9" w:rsidRDefault="008561EC" w:rsidP="00EC46D9">
            <w:pPr>
              <w:pStyle w:val="TAC"/>
              <w:jc w:val="left"/>
            </w:pPr>
            <w:r w:rsidRPr="00425CB9">
              <w:t xml:space="preserve">E-UTRA Band 43, </w:t>
            </w:r>
          </w:p>
          <w:p w14:paraId="4F686BCB"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73FC33F1" w14:textId="77777777" w:rsidR="008561EC" w:rsidRPr="00425CB9" w:rsidRDefault="008561EC" w:rsidP="00EC46D9">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D61A5A7"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61CD050"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703BF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B967B1"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9CBDFE5" w14:textId="77777777" w:rsidR="008561EC" w:rsidRPr="00425CB9" w:rsidRDefault="008561EC" w:rsidP="00EC46D9">
            <w:pPr>
              <w:pStyle w:val="TAC"/>
            </w:pPr>
            <w:r w:rsidRPr="00425CB9">
              <w:t>2</w:t>
            </w:r>
          </w:p>
        </w:tc>
      </w:tr>
      <w:tr w:rsidR="008561EC" w:rsidRPr="00425CB9" w14:paraId="7115A21C" w14:textId="77777777" w:rsidTr="00EC46D9">
        <w:trPr>
          <w:trHeight w:val="225"/>
          <w:jc w:val="center"/>
        </w:trPr>
        <w:tc>
          <w:tcPr>
            <w:tcW w:w="959" w:type="dxa"/>
            <w:vMerge w:val="restart"/>
            <w:tcBorders>
              <w:left w:val="single" w:sz="4" w:space="0" w:color="auto"/>
              <w:right w:val="single" w:sz="6" w:space="0" w:color="auto"/>
            </w:tcBorders>
          </w:tcPr>
          <w:p w14:paraId="61DD33DA" w14:textId="77777777" w:rsidR="008561EC" w:rsidRPr="00425CB9" w:rsidRDefault="008561EC" w:rsidP="00EC46D9">
            <w:pPr>
              <w:pStyle w:val="TAC"/>
            </w:pPr>
            <w:r w:rsidRPr="00425CB9">
              <w:t>n26</w:t>
            </w:r>
          </w:p>
        </w:tc>
        <w:tc>
          <w:tcPr>
            <w:tcW w:w="2831" w:type="dxa"/>
            <w:tcBorders>
              <w:top w:val="single" w:sz="6" w:space="0" w:color="auto"/>
              <w:left w:val="single" w:sz="6" w:space="0" w:color="auto"/>
              <w:bottom w:val="single" w:sz="6" w:space="0" w:color="auto"/>
              <w:right w:val="single" w:sz="6" w:space="0" w:color="auto"/>
            </w:tcBorders>
            <w:vAlign w:val="center"/>
          </w:tcPr>
          <w:p w14:paraId="7E1B1B9E" w14:textId="32D61662" w:rsidR="008561EC" w:rsidRPr="00425CB9" w:rsidRDefault="008561EC">
            <w:pPr>
              <w:pStyle w:val="TAC"/>
              <w:jc w:val="left"/>
              <w:pPrChange w:id="36" w:author="Kevin Wang (QMC)" w:date="2021-02-02T20:53:00Z">
                <w:pPr>
                  <w:pStyle w:val="TAC"/>
                </w:pPr>
              </w:pPrChange>
            </w:pPr>
            <w:r w:rsidRPr="00425CB9">
              <w:t xml:space="preserve">E-UTRA Band 1, 2, 3, 4, 5, </w:t>
            </w:r>
            <w:del w:id="37" w:author="Kevin Wang (QMC)" w:date="2021-02-02T20:53:00Z">
              <w:r w:rsidRPr="00425CB9" w:rsidDel="0044446E">
                <w:delText xml:space="preserve">10, </w:delText>
              </w:r>
            </w:del>
            <w:r w:rsidRPr="00425CB9">
              <w:t>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70FF6C0A"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1E0AE5A"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738D69C4" w14:textId="77777777" w:rsidR="008561EC" w:rsidRPr="00425CB9" w:rsidRDefault="008561EC" w:rsidP="00EC46D9">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31F717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8501C53"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5B63EE" w14:textId="77777777" w:rsidR="008561EC" w:rsidRPr="00425CB9" w:rsidRDefault="008561EC" w:rsidP="00EC46D9">
            <w:pPr>
              <w:pStyle w:val="TAC"/>
            </w:pPr>
          </w:p>
        </w:tc>
      </w:tr>
      <w:tr w:rsidR="008561EC" w:rsidRPr="00425CB9" w14:paraId="040C9243" w14:textId="77777777" w:rsidTr="00EC46D9">
        <w:trPr>
          <w:trHeight w:val="225"/>
          <w:jc w:val="center"/>
        </w:trPr>
        <w:tc>
          <w:tcPr>
            <w:tcW w:w="959" w:type="dxa"/>
            <w:vMerge/>
            <w:tcBorders>
              <w:left w:val="single" w:sz="4" w:space="0" w:color="auto"/>
              <w:right w:val="single" w:sz="6" w:space="0" w:color="auto"/>
            </w:tcBorders>
          </w:tcPr>
          <w:p w14:paraId="65F907BA"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DAA58A4" w14:textId="77777777" w:rsidR="008561EC" w:rsidRPr="00425CB9" w:rsidRDefault="008561EC">
            <w:pPr>
              <w:pStyle w:val="TAC"/>
              <w:jc w:val="left"/>
              <w:pPrChange w:id="38" w:author="Kevin Wang (QMC)" w:date="2021-02-02T20:53:00Z">
                <w:pPr>
                  <w:pStyle w:val="TAC"/>
                </w:pPr>
              </w:pPrChange>
            </w:pPr>
            <w:r w:rsidRPr="00425CB9">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B175EE6"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AA076C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8FA3066" w14:textId="77777777" w:rsidR="008561EC" w:rsidRPr="00425CB9" w:rsidRDefault="008561EC" w:rsidP="00EC46D9">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11F8D0C"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72F6F3"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78B033" w14:textId="77777777" w:rsidR="008561EC" w:rsidRPr="00425CB9" w:rsidRDefault="008561EC" w:rsidP="00EC46D9">
            <w:pPr>
              <w:pStyle w:val="TAC"/>
            </w:pPr>
            <w:r w:rsidRPr="00425CB9">
              <w:t>2</w:t>
            </w:r>
          </w:p>
        </w:tc>
      </w:tr>
      <w:tr w:rsidR="008561EC" w:rsidRPr="00425CB9" w14:paraId="3D20B86A" w14:textId="77777777" w:rsidTr="00EC46D9">
        <w:trPr>
          <w:trHeight w:val="225"/>
          <w:jc w:val="center"/>
        </w:trPr>
        <w:tc>
          <w:tcPr>
            <w:tcW w:w="959" w:type="dxa"/>
            <w:vMerge/>
            <w:tcBorders>
              <w:left w:val="single" w:sz="4" w:space="0" w:color="auto"/>
              <w:right w:val="single" w:sz="6" w:space="0" w:color="auto"/>
            </w:tcBorders>
          </w:tcPr>
          <w:p w14:paraId="7153C00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FA7C0C" w14:textId="77777777" w:rsidR="008561EC" w:rsidRPr="00425CB9" w:rsidRDefault="008561EC">
            <w:pPr>
              <w:pStyle w:val="TAC"/>
              <w:jc w:val="left"/>
              <w:pPrChange w:id="39"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875B87F" w14:textId="77777777" w:rsidR="008561EC" w:rsidRPr="00425CB9" w:rsidRDefault="008561EC" w:rsidP="00EC46D9">
            <w:pPr>
              <w:pStyle w:val="TAC"/>
            </w:pPr>
            <w:r w:rsidRPr="00425CB9">
              <w:t>703</w:t>
            </w:r>
          </w:p>
        </w:tc>
        <w:tc>
          <w:tcPr>
            <w:tcW w:w="386" w:type="dxa"/>
            <w:tcBorders>
              <w:top w:val="single" w:sz="6" w:space="0" w:color="auto"/>
              <w:left w:val="single" w:sz="6" w:space="0" w:color="auto"/>
              <w:bottom w:val="single" w:sz="6" w:space="0" w:color="auto"/>
              <w:right w:val="single" w:sz="6" w:space="0" w:color="auto"/>
            </w:tcBorders>
            <w:vAlign w:val="center"/>
          </w:tcPr>
          <w:p w14:paraId="2733955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0F4DCBD" w14:textId="77777777" w:rsidR="008561EC" w:rsidRPr="00425CB9" w:rsidRDefault="008561EC" w:rsidP="00EC46D9">
            <w:pPr>
              <w:pStyle w:val="TAC"/>
              <w:rPr>
                <w:rStyle w:val="TALCar"/>
              </w:rPr>
            </w:pPr>
            <w:r w:rsidRPr="00425CB9">
              <w:t>799</w:t>
            </w:r>
          </w:p>
        </w:tc>
        <w:tc>
          <w:tcPr>
            <w:tcW w:w="848" w:type="dxa"/>
            <w:tcBorders>
              <w:top w:val="single" w:sz="6" w:space="0" w:color="auto"/>
              <w:left w:val="single" w:sz="6" w:space="0" w:color="auto"/>
              <w:bottom w:val="single" w:sz="6" w:space="0" w:color="auto"/>
              <w:right w:val="single" w:sz="6" w:space="0" w:color="auto"/>
            </w:tcBorders>
            <w:vAlign w:val="center"/>
          </w:tcPr>
          <w:p w14:paraId="4CC4DFA1"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C3FA5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6761D2" w14:textId="77777777" w:rsidR="008561EC" w:rsidRPr="00425CB9" w:rsidRDefault="008561EC" w:rsidP="00EC46D9">
            <w:pPr>
              <w:pStyle w:val="TAC"/>
            </w:pPr>
          </w:p>
        </w:tc>
      </w:tr>
      <w:tr w:rsidR="008561EC" w:rsidRPr="00425CB9" w14:paraId="1646058B" w14:textId="77777777" w:rsidTr="00EC46D9">
        <w:trPr>
          <w:trHeight w:val="225"/>
          <w:jc w:val="center"/>
        </w:trPr>
        <w:tc>
          <w:tcPr>
            <w:tcW w:w="959" w:type="dxa"/>
            <w:vMerge/>
            <w:tcBorders>
              <w:left w:val="single" w:sz="4" w:space="0" w:color="auto"/>
              <w:right w:val="single" w:sz="6" w:space="0" w:color="auto"/>
            </w:tcBorders>
          </w:tcPr>
          <w:p w14:paraId="2B4F8F8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42F448" w14:textId="77777777" w:rsidR="008561EC" w:rsidRPr="00425CB9" w:rsidRDefault="008561EC">
            <w:pPr>
              <w:pStyle w:val="TAC"/>
              <w:jc w:val="left"/>
              <w:pPrChange w:id="40"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1A242BF" w14:textId="77777777" w:rsidR="008561EC" w:rsidRPr="00425CB9" w:rsidRDefault="008561EC" w:rsidP="00EC46D9">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vAlign w:val="center"/>
          </w:tcPr>
          <w:p w14:paraId="78E79C5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686662BD" w14:textId="77777777" w:rsidR="008561EC" w:rsidRPr="00425CB9" w:rsidRDefault="008561EC" w:rsidP="00EC46D9">
            <w:pPr>
              <w:pStyle w:val="TAC"/>
              <w:rPr>
                <w:rStyle w:val="TALCar"/>
              </w:rPr>
            </w:pPr>
            <w:r w:rsidRPr="00425CB9">
              <w:t>803</w:t>
            </w:r>
          </w:p>
        </w:tc>
        <w:tc>
          <w:tcPr>
            <w:tcW w:w="848" w:type="dxa"/>
            <w:tcBorders>
              <w:top w:val="single" w:sz="6" w:space="0" w:color="auto"/>
              <w:left w:val="single" w:sz="6" w:space="0" w:color="auto"/>
              <w:bottom w:val="single" w:sz="6" w:space="0" w:color="auto"/>
              <w:right w:val="single" w:sz="6" w:space="0" w:color="auto"/>
            </w:tcBorders>
            <w:vAlign w:val="center"/>
          </w:tcPr>
          <w:p w14:paraId="3AE6ED76" w14:textId="77777777" w:rsidR="008561EC" w:rsidRPr="00425CB9" w:rsidRDefault="008561EC" w:rsidP="00EC46D9">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830AAE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E19FE86" w14:textId="77777777" w:rsidR="008561EC" w:rsidRPr="00425CB9" w:rsidRDefault="008561EC" w:rsidP="00EC46D9">
            <w:pPr>
              <w:pStyle w:val="TAC"/>
            </w:pPr>
            <w:r w:rsidRPr="00425CB9">
              <w:t>15</w:t>
            </w:r>
          </w:p>
        </w:tc>
      </w:tr>
      <w:tr w:rsidR="008561EC" w:rsidRPr="00425CB9" w14:paraId="2CB62389" w14:textId="77777777" w:rsidTr="00EC46D9">
        <w:trPr>
          <w:trHeight w:val="225"/>
          <w:jc w:val="center"/>
        </w:trPr>
        <w:tc>
          <w:tcPr>
            <w:tcW w:w="959" w:type="dxa"/>
            <w:vMerge/>
            <w:tcBorders>
              <w:left w:val="single" w:sz="4" w:space="0" w:color="auto"/>
              <w:right w:val="single" w:sz="6" w:space="0" w:color="auto"/>
            </w:tcBorders>
          </w:tcPr>
          <w:p w14:paraId="174F551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7FA0DA" w14:textId="77777777" w:rsidR="008561EC" w:rsidRPr="00425CB9" w:rsidRDefault="008561EC">
            <w:pPr>
              <w:pStyle w:val="TAC"/>
              <w:jc w:val="left"/>
              <w:pPrChange w:id="41"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04ABB11" w14:textId="77777777" w:rsidR="008561EC" w:rsidRPr="00425CB9" w:rsidRDefault="008561EC" w:rsidP="00EC46D9">
            <w:pPr>
              <w:pStyle w:val="TAC"/>
            </w:pPr>
            <w:r w:rsidRPr="00425CB9">
              <w:t>945</w:t>
            </w:r>
          </w:p>
        </w:tc>
        <w:tc>
          <w:tcPr>
            <w:tcW w:w="386" w:type="dxa"/>
            <w:tcBorders>
              <w:top w:val="single" w:sz="6" w:space="0" w:color="auto"/>
              <w:left w:val="single" w:sz="6" w:space="0" w:color="auto"/>
              <w:bottom w:val="single" w:sz="6" w:space="0" w:color="auto"/>
              <w:right w:val="single" w:sz="6" w:space="0" w:color="auto"/>
            </w:tcBorders>
            <w:vAlign w:val="center"/>
          </w:tcPr>
          <w:p w14:paraId="1DF735E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2FDC61CC" w14:textId="77777777" w:rsidR="008561EC" w:rsidRPr="00425CB9" w:rsidRDefault="008561EC" w:rsidP="00EC46D9">
            <w:pPr>
              <w:pStyle w:val="TAC"/>
              <w:rPr>
                <w:rStyle w:val="TALCar"/>
              </w:rPr>
            </w:pPr>
            <w:r w:rsidRPr="00425CB9">
              <w:t>960</w:t>
            </w:r>
          </w:p>
        </w:tc>
        <w:tc>
          <w:tcPr>
            <w:tcW w:w="848" w:type="dxa"/>
            <w:tcBorders>
              <w:top w:val="single" w:sz="6" w:space="0" w:color="auto"/>
              <w:left w:val="single" w:sz="6" w:space="0" w:color="auto"/>
              <w:bottom w:val="single" w:sz="6" w:space="0" w:color="auto"/>
              <w:right w:val="single" w:sz="6" w:space="0" w:color="auto"/>
            </w:tcBorders>
            <w:vAlign w:val="center"/>
          </w:tcPr>
          <w:p w14:paraId="34A09864"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003008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E3830D4" w14:textId="77777777" w:rsidR="008561EC" w:rsidRPr="00425CB9" w:rsidRDefault="008561EC" w:rsidP="00EC46D9">
            <w:pPr>
              <w:pStyle w:val="TAC"/>
            </w:pPr>
          </w:p>
        </w:tc>
      </w:tr>
      <w:tr w:rsidR="008561EC" w:rsidRPr="00425CB9" w14:paraId="43FB3F12"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27E158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A0D0FA6" w14:textId="77777777" w:rsidR="008561EC" w:rsidRPr="00425CB9" w:rsidRDefault="008561EC">
            <w:pPr>
              <w:pStyle w:val="TAC"/>
              <w:jc w:val="left"/>
              <w:pPrChange w:id="42" w:author="Kevin Wang (QMC)" w:date="2021-02-02T20:53:00Z">
                <w:pPr>
                  <w:pStyle w:val="TAC"/>
                </w:pPr>
              </w:pPrChange>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21E15D8"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vAlign w:val="center"/>
          </w:tcPr>
          <w:p w14:paraId="5738BE5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6EAABEE" w14:textId="77777777" w:rsidR="008561EC" w:rsidRPr="00425CB9" w:rsidRDefault="008561EC" w:rsidP="00EC46D9">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vAlign w:val="center"/>
          </w:tcPr>
          <w:p w14:paraId="63D2AD43"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244DE172"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5ACEA0CA" w14:textId="77777777" w:rsidR="008561EC" w:rsidRPr="00425CB9" w:rsidRDefault="008561EC" w:rsidP="00EC46D9">
            <w:pPr>
              <w:pStyle w:val="TAC"/>
            </w:pPr>
            <w:r w:rsidRPr="00425CB9">
              <w:t>8</w:t>
            </w:r>
          </w:p>
        </w:tc>
      </w:tr>
      <w:tr w:rsidR="008561EC" w:rsidRPr="00425CB9" w14:paraId="3624A234" w14:textId="77777777" w:rsidTr="00EC46D9">
        <w:trPr>
          <w:trHeight w:val="225"/>
          <w:jc w:val="center"/>
        </w:trPr>
        <w:tc>
          <w:tcPr>
            <w:tcW w:w="959" w:type="dxa"/>
            <w:vMerge w:val="restart"/>
            <w:tcBorders>
              <w:left w:val="single" w:sz="4" w:space="0" w:color="auto"/>
              <w:right w:val="single" w:sz="6" w:space="0" w:color="auto"/>
            </w:tcBorders>
          </w:tcPr>
          <w:p w14:paraId="18AF7FA4" w14:textId="77777777" w:rsidR="008561EC" w:rsidRPr="00425CB9" w:rsidRDefault="008561EC" w:rsidP="00EC46D9">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1FC071D9" w14:textId="69C275B7" w:rsidR="008561EC" w:rsidRPr="00425CB9" w:rsidRDefault="008561EC" w:rsidP="00EC46D9">
            <w:pPr>
              <w:pStyle w:val="TAC"/>
              <w:jc w:val="left"/>
            </w:pPr>
            <w:r w:rsidRPr="00425CB9">
              <w:t xml:space="preserve">E-UTRA Band 1, 4, </w:t>
            </w:r>
            <w:del w:id="43" w:author="Kevin Wang (QMC)" w:date="2021-02-02T20:53:00Z">
              <w:r w:rsidRPr="00425CB9" w:rsidDel="0089483F">
                <w:delText xml:space="preserve">10, </w:delText>
              </w:r>
            </w:del>
            <w:r w:rsidRPr="00425CB9">
              <w:t>22, 32, 42, 43, 50, 51, 52, 65, 66, 73, 74, 75, 76</w:t>
            </w:r>
          </w:p>
          <w:p w14:paraId="34DC5F4F" w14:textId="77777777" w:rsidR="008561EC" w:rsidRPr="00425CB9" w:rsidRDefault="008561EC" w:rsidP="00EC46D9">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5412C80"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54D2F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2E0481"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6F9A3D"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D7CD3A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D1728F" w14:textId="77777777" w:rsidR="008561EC" w:rsidRPr="00425CB9" w:rsidRDefault="008561EC" w:rsidP="00EC46D9">
            <w:pPr>
              <w:pStyle w:val="TAC"/>
            </w:pPr>
            <w:r w:rsidRPr="00425CB9">
              <w:t>2</w:t>
            </w:r>
          </w:p>
        </w:tc>
      </w:tr>
      <w:tr w:rsidR="008561EC" w:rsidRPr="00425CB9" w14:paraId="3A30F16D" w14:textId="77777777" w:rsidTr="00EC46D9">
        <w:trPr>
          <w:trHeight w:val="225"/>
          <w:jc w:val="center"/>
        </w:trPr>
        <w:tc>
          <w:tcPr>
            <w:tcW w:w="959" w:type="dxa"/>
            <w:vMerge/>
            <w:tcBorders>
              <w:left w:val="single" w:sz="4" w:space="0" w:color="auto"/>
              <w:right w:val="single" w:sz="6" w:space="0" w:color="auto"/>
            </w:tcBorders>
          </w:tcPr>
          <w:p w14:paraId="366F7EF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E663D37" w14:textId="77777777" w:rsidR="008561EC" w:rsidRPr="00425CB9" w:rsidRDefault="008561EC" w:rsidP="00EC46D9">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63475A5E"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62BDD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E1A8879"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F264D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1398F8"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AE04E83" w14:textId="77777777" w:rsidR="008561EC" w:rsidRPr="00425CB9" w:rsidRDefault="008561EC" w:rsidP="00EC46D9">
            <w:pPr>
              <w:pStyle w:val="TAC"/>
            </w:pPr>
            <w:r w:rsidRPr="00425CB9">
              <w:t>19, 25</w:t>
            </w:r>
          </w:p>
        </w:tc>
      </w:tr>
      <w:tr w:rsidR="008561EC" w:rsidRPr="00425CB9" w14:paraId="510418F2" w14:textId="77777777" w:rsidTr="00EC46D9">
        <w:trPr>
          <w:trHeight w:val="225"/>
          <w:jc w:val="center"/>
        </w:trPr>
        <w:tc>
          <w:tcPr>
            <w:tcW w:w="959" w:type="dxa"/>
            <w:vMerge/>
            <w:tcBorders>
              <w:left w:val="single" w:sz="4" w:space="0" w:color="auto"/>
              <w:right w:val="single" w:sz="6" w:space="0" w:color="auto"/>
            </w:tcBorders>
          </w:tcPr>
          <w:p w14:paraId="02AAA39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6751914B" w14:textId="77777777" w:rsidR="008561EC" w:rsidRPr="00425CB9" w:rsidRDefault="008561EC" w:rsidP="00EC46D9">
            <w:pPr>
              <w:pStyle w:val="TAC"/>
              <w:jc w:val="left"/>
            </w:pPr>
            <w:r w:rsidRPr="00425CB9">
              <w:t>E-UTRA Band 2, 3, 5, 7, 8, 18, 19, 20, 25, 26, 27, 31, 34, 38, 39, 40, 41, 72</w:t>
            </w:r>
          </w:p>
          <w:p w14:paraId="3F3FDD1D" w14:textId="77777777" w:rsidR="008561EC" w:rsidRPr="00425CB9" w:rsidRDefault="008561EC" w:rsidP="00EC46D9">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10127D7A"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645FE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C0E031"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656A28"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4A63669"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81FE42" w14:textId="77777777" w:rsidR="008561EC" w:rsidRPr="00425CB9" w:rsidRDefault="008561EC" w:rsidP="00EC46D9">
            <w:pPr>
              <w:pStyle w:val="TAC"/>
            </w:pPr>
          </w:p>
        </w:tc>
      </w:tr>
      <w:tr w:rsidR="008561EC" w:rsidRPr="00425CB9" w14:paraId="478F6D97" w14:textId="77777777" w:rsidTr="00EC46D9">
        <w:trPr>
          <w:trHeight w:val="225"/>
          <w:jc w:val="center"/>
        </w:trPr>
        <w:tc>
          <w:tcPr>
            <w:tcW w:w="959" w:type="dxa"/>
            <w:vMerge/>
            <w:tcBorders>
              <w:left w:val="single" w:sz="4" w:space="0" w:color="auto"/>
              <w:right w:val="single" w:sz="6" w:space="0" w:color="auto"/>
            </w:tcBorders>
          </w:tcPr>
          <w:p w14:paraId="253DD63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04F5E02" w14:textId="77777777" w:rsidR="008561EC" w:rsidRPr="00425CB9" w:rsidRDefault="008561EC" w:rsidP="00EC46D9">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0FD659C2"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3E1196"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35847A"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28261F"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84B390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D752C8" w14:textId="77777777" w:rsidR="008561EC" w:rsidRPr="00425CB9" w:rsidRDefault="008561EC" w:rsidP="00EC46D9">
            <w:pPr>
              <w:pStyle w:val="TAC"/>
            </w:pPr>
            <w:r w:rsidRPr="00425CB9">
              <w:t>19, 24</w:t>
            </w:r>
          </w:p>
        </w:tc>
      </w:tr>
      <w:tr w:rsidR="008561EC" w:rsidRPr="00425CB9" w14:paraId="14642515" w14:textId="77777777" w:rsidTr="00EC46D9">
        <w:trPr>
          <w:trHeight w:val="225"/>
          <w:jc w:val="center"/>
        </w:trPr>
        <w:tc>
          <w:tcPr>
            <w:tcW w:w="959" w:type="dxa"/>
            <w:vMerge/>
            <w:tcBorders>
              <w:left w:val="single" w:sz="4" w:space="0" w:color="auto"/>
              <w:right w:val="single" w:sz="6" w:space="0" w:color="auto"/>
            </w:tcBorders>
          </w:tcPr>
          <w:p w14:paraId="646C16C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1B24009"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E4F6326" w14:textId="77777777" w:rsidR="008561EC" w:rsidRPr="00425CB9" w:rsidRDefault="008561EC" w:rsidP="00EC46D9">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569B866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77F7F26" w14:textId="77777777" w:rsidR="008561EC" w:rsidRPr="00425CB9" w:rsidRDefault="008561EC" w:rsidP="00EC46D9">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613D9FF5" w14:textId="77777777" w:rsidR="008561EC" w:rsidRPr="00425CB9" w:rsidRDefault="008561EC" w:rsidP="00EC46D9">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142E5AF7" w14:textId="77777777" w:rsidR="008561EC" w:rsidRPr="00425CB9" w:rsidRDefault="008561EC" w:rsidP="00EC46D9">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51646ADB" w14:textId="77777777" w:rsidR="008561EC" w:rsidRPr="00425CB9" w:rsidRDefault="008561EC" w:rsidP="00EC46D9">
            <w:pPr>
              <w:pStyle w:val="TAC"/>
            </w:pPr>
            <w:r w:rsidRPr="00425CB9">
              <w:t>15, 35</w:t>
            </w:r>
          </w:p>
        </w:tc>
      </w:tr>
      <w:tr w:rsidR="008561EC" w:rsidRPr="00425CB9" w14:paraId="479166B6" w14:textId="77777777" w:rsidTr="00EC46D9">
        <w:trPr>
          <w:trHeight w:val="225"/>
          <w:jc w:val="center"/>
        </w:trPr>
        <w:tc>
          <w:tcPr>
            <w:tcW w:w="959" w:type="dxa"/>
            <w:vMerge/>
            <w:tcBorders>
              <w:left w:val="single" w:sz="4" w:space="0" w:color="auto"/>
              <w:right w:val="single" w:sz="6" w:space="0" w:color="auto"/>
            </w:tcBorders>
          </w:tcPr>
          <w:p w14:paraId="60EF6214"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A929618"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4950816" w14:textId="77777777" w:rsidR="008561EC" w:rsidRPr="00425CB9" w:rsidRDefault="008561EC" w:rsidP="00EC46D9">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24640704"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C6DE1D2" w14:textId="77777777" w:rsidR="008561EC" w:rsidRPr="00425CB9" w:rsidRDefault="008561EC" w:rsidP="00EC46D9">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0E7D0611" w14:textId="77777777" w:rsidR="008561EC" w:rsidRPr="00425CB9" w:rsidRDefault="008561EC" w:rsidP="00EC46D9">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6D5E664E" w14:textId="77777777" w:rsidR="008561EC" w:rsidRPr="00425CB9" w:rsidRDefault="008561EC" w:rsidP="00EC46D9">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5987BE03" w14:textId="77777777" w:rsidR="008561EC" w:rsidRPr="00425CB9" w:rsidRDefault="008561EC" w:rsidP="00EC46D9">
            <w:pPr>
              <w:pStyle w:val="TAC"/>
            </w:pPr>
            <w:r w:rsidRPr="00425CB9">
              <w:t>34</w:t>
            </w:r>
          </w:p>
        </w:tc>
      </w:tr>
      <w:tr w:rsidR="008561EC" w:rsidRPr="00425CB9" w14:paraId="0CCB49AC" w14:textId="77777777" w:rsidTr="00EC46D9">
        <w:trPr>
          <w:trHeight w:val="225"/>
          <w:jc w:val="center"/>
        </w:trPr>
        <w:tc>
          <w:tcPr>
            <w:tcW w:w="959" w:type="dxa"/>
            <w:vMerge/>
            <w:tcBorders>
              <w:left w:val="single" w:sz="4" w:space="0" w:color="auto"/>
              <w:right w:val="single" w:sz="6" w:space="0" w:color="auto"/>
            </w:tcBorders>
          </w:tcPr>
          <w:p w14:paraId="301E23FE"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0F5792E1"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DAA7FC8" w14:textId="77777777" w:rsidR="008561EC" w:rsidRPr="00425CB9" w:rsidRDefault="008561EC" w:rsidP="00EC46D9">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00F4DE6C"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D0582A4" w14:textId="77777777" w:rsidR="008561EC" w:rsidRPr="00425CB9" w:rsidRDefault="008561EC" w:rsidP="00EC46D9">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6771AA43" w14:textId="77777777" w:rsidR="008561EC" w:rsidRPr="00425CB9" w:rsidRDefault="008561EC" w:rsidP="00EC46D9">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0E9DCC19" w14:textId="77777777" w:rsidR="008561EC" w:rsidRPr="00425CB9" w:rsidRDefault="008561EC" w:rsidP="00EC46D9">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56AB82F1" w14:textId="77777777" w:rsidR="008561EC" w:rsidRPr="00425CB9" w:rsidRDefault="008561EC" w:rsidP="00EC46D9">
            <w:pPr>
              <w:pStyle w:val="TAC"/>
            </w:pPr>
            <w:r w:rsidRPr="00425CB9">
              <w:t>15</w:t>
            </w:r>
          </w:p>
        </w:tc>
      </w:tr>
      <w:tr w:rsidR="008561EC" w:rsidRPr="00425CB9" w14:paraId="4FCB16C9" w14:textId="77777777" w:rsidTr="00EC46D9">
        <w:trPr>
          <w:trHeight w:val="225"/>
          <w:jc w:val="center"/>
        </w:trPr>
        <w:tc>
          <w:tcPr>
            <w:tcW w:w="959" w:type="dxa"/>
            <w:vMerge/>
            <w:tcBorders>
              <w:left w:val="single" w:sz="4" w:space="0" w:color="auto"/>
              <w:right w:val="single" w:sz="6" w:space="0" w:color="auto"/>
            </w:tcBorders>
          </w:tcPr>
          <w:p w14:paraId="6DD5F119"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38F2CF7"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6BCD453" w14:textId="77777777" w:rsidR="008561EC" w:rsidRPr="00425CB9" w:rsidRDefault="008561EC" w:rsidP="00EC46D9">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752A50C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693628" w14:textId="77777777" w:rsidR="008561EC" w:rsidRPr="00425CB9" w:rsidRDefault="008561EC" w:rsidP="00EC46D9">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264F9D56" w14:textId="77777777" w:rsidR="008561EC" w:rsidRPr="00425CB9" w:rsidRDefault="008561EC" w:rsidP="00EC46D9">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5753A902"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F87977B" w14:textId="77777777" w:rsidR="008561EC" w:rsidRPr="00425CB9" w:rsidRDefault="008561EC" w:rsidP="00EC46D9">
            <w:pPr>
              <w:pStyle w:val="TAC"/>
            </w:pPr>
            <w:r w:rsidRPr="00425CB9">
              <w:t>15</w:t>
            </w:r>
          </w:p>
        </w:tc>
      </w:tr>
      <w:tr w:rsidR="008561EC" w:rsidRPr="00425CB9" w14:paraId="7CC567F0" w14:textId="77777777" w:rsidTr="00EC46D9">
        <w:trPr>
          <w:trHeight w:val="225"/>
          <w:jc w:val="center"/>
        </w:trPr>
        <w:tc>
          <w:tcPr>
            <w:tcW w:w="959" w:type="dxa"/>
            <w:vMerge/>
            <w:tcBorders>
              <w:left w:val="single" w:sz="4" w:space="0" w:color="auto"/>
              <w:right w:val="single" w:sz="6" w:space="0" w:color="auto"/>
            </w:tcBorders>
          </w:tcPr>
          <w:p w14:paraId="3D35F356"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9C50DAC"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7AA5ABE" w14:textId="77777777" w:rsidR="008561EC" w:rsidRPr="00425CB9" w:rsidRDefault="008561EC" w:rsidP="00EC46D9">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5D68345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ADD20B" w14:textId="77777777" w:rsidR="008561EC" w:rsidRPr="00425CB9" w:rsidRDefault="008561EC" w:rsidP="00EC46D9">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045FA5F3"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46E065D"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BF6F943" w14:textId="77777777" w:rsidR="008561EC" w:rsidRPr="00425CB9" w:rsidRDefault="008561EC" w:rsidP="00EC46D9">
            <w:pPr>
              <w:pStyle w:val="TAC"/>
            </w:pPr>
          </w:p>
        </w:tc>
      </w:tr>
      <w:tr w:rsidR="008561EC" w:rsidRPr="00425CB9" w14:paraId="2021F689"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3C3151E8"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4B200487"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65A8151"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791FC4D5"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2CF195D" w14:textId="77777777" w:rsidR="008561EC" w:rsidRPr="00425CB9" w:rsidRDefault="008561EC" w:rsidP="00EC46D9">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E0CD388"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D1C04EF"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36F640D5" w14:textId="77777777" w:rsidR="008561EC" w:rsidRPr="00425CB9" w:rsidRDefault="008561EC" w:rsidP="00EC46D9">
            <w:pPr>
              <w:pStyle w:val="TAC"/>
            </w:pPr>
            <w:r w:rsidRPr="00425CB9">
              <w:t>8, 19</w:t>
            </w:r>
          </w:p>
        </w:tc>
      </w:tr>
      <w:tr w:rsidR="008561EC" w:rsidRPr="00425CB9" w14:paraId="45CEDC14" w14:textId="77777777" w:rsidTr="00EC46D9">
        <w:trPr>
          <w:trHeight w:val="225"/>
          <w:jc w:val="center"/>
        </w:trPr>
        <w:tc>
          <w:tcPr>
            <w:tcW w:w="959" w:type="dxa"/>
            <w:tcBorders>
              <w:left w:val="single" w:sz="4" w:space="0" w:color="auto"/>
              <w:right w:val="single" w:sz="6" w:space="0" w:color="auto"/>
            </w:tcBorders>
          </w:tcPr>
          <w:p w14:paraId="51FBA05D" w14:textId="77777777" w:rsidR="008561EC" w:rsidRPr="00425CB9" w:rsidRDefault="008561EC" w:rsidP="00EC46D9">
            <w:pPr>
              <w:pStyle w:val="TAC"/>
            </w:pPr>
            <w:r w:rsidRPr="00425CB9">
              <w:t>n30</w:t>
            </w:r>
          </w:p>
        </w:tc>
        <w:tc>
          <w:tcPr>
            <w:tcW w:w="2831" w:type="dxa"/>
            <w:tcBorders>
              <w:top w:val="single" w:sz="6" w:space="0" w:color="auto"/>
              <w:left w:val="single" w:sz="6" w:space="0" w:color="auto"/>
              <w:bottom w:val="single" w:sz="6" w:space="0" w:color="auto"/>
              <w:right w:val="single" w:sz="6" w:space="0" w:color="auto"/>
            </w:tcBorders>
          </w:tcPr>
          <w:p w14:paraId="3D43EB46" w14:textId="27941969" w:rsidR="008561EC" w:rsidRPr="00425CB9" w:rsidRDefault="008561EC" w:rsidP="00EC46D9">
            <w:pPr>
              <w:pStyle w:val="TAC"/>
              <w:jc w:val="left"/>
            </w:pPr>
            <w:r w:rsidRPr="00425CB9">
              <w:t xml:space="preserve">E-UTRA Band 2, 4, 5, 7, </w:t>
            </w:r>
            <w:del w:id="44" w:author="Kevin Wang (QMC)" w:date="2021-02-02T20:54:00Z">
              <w:r w:rsidRPr="00425CB9" w:rsidDel="00104BAE">
                <w:delText xml:space="preserve">10, </w:delText>
              </w:r>
            </w:del>
            <w:r w:rsidRPr="00425CB9">
              <w:t xml:space="preserve">12, 13, 14, 17, 24, 25, 26, 27, 29, 30, 38, 41, 48, 53, 66, 70, 71, 85, </w:t>
            </w:r>
          </w:p>
          <w:p w14:paraId="71A5ADF3"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7C0F3517"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74B042"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9ACC64"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9FC7E9"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AC4F63C"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127254E" w14:textId="77777777" w:rsidR="008561EC" w:rsidRPr="00425CB9" w:rsidRDefault="008561EC" w:rsidP="00EC46D9">
            <w:pPr>
              <w:pStyle w:val="TAC"/>
            </w:pPr>
          </w:p>
        </w:tc>
      </w:tr>
      <w:tr w:rsidR="008561EC" w:rsidRPr="00425CB9" w14:paraId="101051AF" w14:textId="77777777" w:rsidTr="00EC46D9">
        <w:trPr>
          <w:trHeight w:val="225"/>
          <w:jc w:val="center"/>
        </w:trPr>
        <w:tc>
          <w:tcPr>
            <w:tcW w:w="959" w:type="dxa"/>
            <w:vMerge w:val="restart"/>
            <w:tcBorders>
              <w:left w:val="single" w:sz="4" w:space="0" w:color="auto"/>
              <w:right w:val="single" w:sz="6" w:space="0" w:color="auto"/>
            </w:tcBorders>
          </w:tcPr>
          <w:p w14:paraId="2BDDD4B1" w14:textId="77777777" w:rsidR="008561EC" w:rsidRPr="00425CB9" w:rsidRDefault="008561EC" w:rsidP="00EC46D9">
            <w:pPr>
              <w:pStyle w:val="TAC"/>
            </w:pPr>
            <w:r w:rsidRPr="00425CB9">
              <w:t>n34</w:t>
            </w:r>
          </w:p>
        </w:tc>
        <w:tc>
          <w:tcPr>
            <w:tcW w:w="2831" w:type="dxa"/>
            <w:tcBorders>
              <w:top w:val="single" w:sz="6" w:space="0" w:color="auto"/>
              <w:left w:val="single" w:sz="6" w:space="0" w:color="auto"/>
              <w:bottom w:val="single" w:sz="6" w:space="0" w:color="auto"/>
              <w:right w:val="single" w:sz="6" w:space="0" w:color="auto"/>
            </w:tcBorders>
          </w:tcPr>
          <w:p w14:paraId="78355394" w14:textId="77777777" w:rsidR="008561EC" w:rsidRPr="00425CB9" w:rsidRDefault="008561EC" w:rsidP="00EC46D9">
            <w:pPr>
              <w:pStyle w:val="TAC"/>
              <w:jc w:val="left"/>
            </w:pPr>
            <w:r w:rsidRPr="00425CB9">
              <w:t>E-UTRA Band 1, 3, 7, 8, 11, 18, 19, 20, 21, 22, 26, 28, 31, 32, 33, 38,39, 40, 41, 42, 43, 44, 45, 50, 51, 52, 65, 67, 69, 72, 74, 75, 76</w:t>
            </w:r>
          </w:p>
          <w:p w14:paraId="30D44755" w14:textId="77777777" w:rsidR="008561EC" w:rsidRPr="00425CB9" w:rsidRDefault="008561EC" w:rsidP="00EC46D9">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5AC15760"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41F35D"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B22096E" w14:textId="77777777" w:rsidR="008561EC" w:rsidRPr="00425CB9" w:rsidRDefault="008561EC" w:rsidP="00EC46D9">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D0A837"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6D20525"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21C3B01" w14:textId="77777777" w:rsidR="008561EC" w:rsidRPr="00425CB9" w:rsidRDefault="008561EC" w:rsidP="00EC46D9">
            <w:pPr>
              <w:pStyle w:val="TAC"/>
            </w:pPr>
            <w:r w:rsidRPr="00425CB9">
              <w:t>5</w:t>
            </w:r>
          </w:p>
        </w:tc>
      </w:tr>
      <w:tr w:rsidR="008561EC" w:rsidRPr="00425CB9" w14:paraId="5DEB2D25" w14:textId="77777777" w:rsidTr="00EC46D9">
        <w:trPr>
          <w:trHeight w:val="225"/>
          <w:jc w:val="center"/>
        </w:trPr>
        <w:tc>
          <w:tcPr>
            <w:tcW w:w="959" w:type="dxa"/>
            <w:vMerge/>
            <w:tcBorders>
              <w:left w:val="single" w:sz="4" w:space="0" w:color="auto"/>
              <w:right w:val="single" w:sz="6" w:space="0" w:color="auto"/>
            </w:tcBorders>
          </w:tcPr>
          <w:p w14:paraId="5D1A6285"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58425EC8" w14:textId="77777777" w:rsidR="008561EC" w:rsidRPr="00425CB9" w:rsidRDefault="008561EC" w:rsidP="00EC46D9">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053B1007"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E28933"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B64D42"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BEADC0"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81C713E"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6315733" w14:textId="77777777" w:rsidR="008561EC" w:rsidRPr="00425CB9" w:rsidRDefault="008561EC" w:rsidP="00EC46D9">
            <w:pPr>
              <w:pStyle w:val="TAC"/>
            </w:pPr>
            <w:r w:rsidRPr="00425CB9">
              <w:t>2</w:t>
            </w:r>
          </w:p>
        </w:tc>
      </w:tr>
      <w:tr w:rsidR="008561EC" w:rsidRPr="00425CB9" w14:paraId="3F8B4AE1" w14:textId="77777777" w:rsidTr="00EC46D9">
        <w:trPr>
          <w:trHeight w:val="225"/>
          <w:jc w:val="center"/>
        </w:trPr>
        <w:tc>
          <w:tcPr>
            <w:tcW w:w="959" w:type="dxa"/>
            <w:vMerge/>
            <w:tcBorders>
              <w:left w:val="single" w:sz="4" w:space="0" w:color="auto"/>
              <w:right w:val="single" w:sz="6" w:space="0" w:color="auto"/>
            </w:tcBorders>
          </w:tcPr>
          <w:p w14:paraId="222FDAC1" w14:textId="77777777" w:rsidR="008561EC" w:rsidRPr="00425CB9" w:rsidRDefault="008561EC" w:rsidP="00EC46D9">
            <w:pPr>
              <w:pStyle w:val="TAC"/>
            </w:pPr>
          </w:p>
        </w:tc>
        <w:tc>
          <w:tcPr>
            <w:tcW w:w="2831" w:type="dxa"/>
            <w:tcBorders>
              <w:top w:val="single" w:sz="6" w:space="0" w:color="auto"/>
              <w:left w:val="single" w:sz="6" w:space="0" w:color="auto"/>
              <w:bottom w:val="single" w:sz="6" w:space="0" w:color="auto"/>
              <w:right w:val="single" w:sz="6" w:space="0" w:color="auto"/>
            </w:tcBorders>
          </w:tcPr>
          <w:p w14:paraId="20E7F0B0" w14:textId="77777777" w:rsidR="008561EC" w:rsidRPr="00425CB9" w:rsidRDefault="008561EC" w:rsidP="00EC46D9">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D0949DB" w14:textId="77777777" w:rsidR="008561EC" w:rsidRPr="00425CB9" w:rsidRDefault="008561EC" w:rsidP="00EC46D9">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863400E"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29D4FB3" w14:textId="77777777" w:rsidR="008561EC" w:rsidRPr="00425CB9" w:rsidRDefault="008561EC" w:rsidP="00EC46D9">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28074E1C" w14:textId="77777777" w:rsidR="008561EC" w:rsidRPr="00425CB9" w:rsidRDefault="008561EC" w:rsidP="00EC46D9">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B4C57F9" w14:textId="77777777" w:rsidR="008561EC" w:rsidRPr="00425CB9" w:rsidRDefault="008561EC" w:rsidP="00EC46D9">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AD7B017" w14:textId="77777777" w:rsidR="008561EC" w:rsidRPr="00425CB9" w:rsidRDefault="008561EC" w:rsidP="00EC46D9">
            <w:pPr>
              <w:pStyle w:val="TAC"/>
            </w:pPr>
            <w:r w:rsidRPr="00425CB9">
              <w:t>8</w:t>
            </w:r>
          </w:p>
        </w:tc>
      </w:tr>
      <w:tr w:rsidR="008561EC" w:rsidRPr="00425CB9" w14:paraId="51E2A491" w14:textId="77777777" w:rsidTr="00EC46D9">
        <w:trPr>
          <w:trHeight w:val="225"/>
          <w:jc w:val="center"/>
        </w:trPr>
        <w:tc>
          <w:tcPr>
            <w:tcW w:w="959" w:type="dxa"/>
            <w:vMerge w:val="restart"/>
            <w:tcBorders>
              <w:left w:val="single" w:sz="4" w:space="0" w:color="auto"/>
              <w:right w:val="single" w:sz="6" w:space="0" w:color="auto"/>
            </w:tcBorders>
          </w:tcPr>
          <w:p w14:paraId="5DC48290" w14:textId="77777777" w:rsidR="008561EC" w:rsidRPr="00425CB9" w:rsidRDefault="008561EC" w:rsidP="00EC46D9">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56D1AC92" w14:textId="1A35DCDC" w:rsidR="008561EC" w:rsidRPr="00425CB9" w:rsidRDefault="008561EC" w:rsidP="00EC46D9">
            <w:pPr>
              <w:pStyle w:val="TAC"/>
              <w:jc w:val="left"/>
            </w:pPr>
            <w:r w:rsidRPr="00425CB9">
              <w:t xml:space="preserve">E-UTRA Band 1, 2, 3, 4, 5, 8, </w:t>
            </w:r>
            <w:del w:id="45" w:author="Kevin Wang (QMC)" w:date="2021-02-02T20:54:00Z">
              <w:r w:rsidRPr="00425CB9" w:rsidDel="00522539">
                <w:delText xml:space="preserve">10, </w:delText>
              </w:r>
            </w:del>
            <w:r w:rsidRPr="00425CB9">
              <w:t>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4D64A36" w14:textId="77777777" w:rsidR="008561EC" w:rsidRPr="00425CB9" w:rsidRDefault="008561EC" w:rsidP="00EC46D9">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E9C60B" w14:textId="77777777" w:rsidR="008561EC" w:rsidRPr="00425CB9" w:rsidRDefault="008561EC" w:rsidP="00EC46D9">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5F7854" w14:textId="77777777" w:rsidR="008561EC" w:rsidRPr="00425CB9" w:rsidRDefault="008561EC" w:rsidP="00EC46D9">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97EA63" w14:textId="77777777" w:rsidR="008561EC" w:rsidRPr="00425CB9" w:rsidRDefault="008561EC" w:rsidP="00EC46D9">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6079077" w14:textId="77777777" w:rsidR="008561EC" w:rsidRPr="00425CB9" w:rsidRDefault="008561EC" w:rsidP="00EC46D9">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B3DEE10" w14:textId="77777777" w:rsidR="008561EC" w:rsidRPr="00425CB9" w:rsidRDefault="008561EC" w:rsidP="00EC46D9">
            <w:pPr>
              <w:pStyle w:val="TAC"/>
            </w:pPr>
          </w:p>
        </w:tc>
      </w:tr>
      <w:tr w:rsidR="003B43C2" w:rsidRPr="00425CB9" w14:paraId="58D45E3B" w14:textId="77777777" w:rsidTr="00BC4940">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46" w:author="Kevin Wang (QMC)" w:date="2021-02-02T20:54:00Z">
            <w:tblPrEx>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25"/>
          <w:jc w:val="center"/>
          <w:ins w:id="47" w:author="Kevin Wang (QMC)" w:date="2021-02-02T20:54:00Z"/>
          <w:trPrChange w:id="48" w:author="Kevin Wang (QMC)" w:date="2021-02-02T20:54:00Z">
            <w:trPr>
              <w:trHeight w:val="225"/>
              <w:jc w:val="center"/>
            </w:trPr>
          </w:trPrChange>
        </w:trPr>
        <w:tc>
          <w:tcPr>
            <w:tcW w:w="959" w:type="dxa"/>
            <w:vMerge/>
            <w:tcBorders>
              <w:left w:val="single" w:sz="4" w:space="0" w:color="auto"/>
              <w:right w:val="single" w:sz="6" w:space="0" w:color="auto"/>
            </w:tcBorders>
            <w:tcPrChange w:id="49" w:author="Kevin Wang (QMC)" w:date="2021-02-02T20:54:00Z">
              <w:tcPr>
                <w:tcW w:w="959" w:type="dxa"/>
                <w:vMerge/>
                <w:tcBorders>
                  <w:left w:val="single" w:sz="4" w:space="0" w:color="auto"/>
                  <w:right w:val="single" w:sz="6" w:space="0" w:color="auto"/>
                </w:tcBorders>
              </w:tcPr>
            </w:tcPrChange>
          </w:tcPr>
          <w:p w14:paraId="4994148D" w14:textId="77777777" w:rsidR="003B43C2" w:rsidRPr="00425CB9" w:rsidRDefault="003B43C2" w:rsidP="003B43C2">
            <w:pPr>
              <w:pStyle w:val="TAC"/>
              <w:rPr>
                <w:ins w:id="50" w:author="Kevin Wang (QMC)" w:date="2021-02-02T20:54:00Z"/>
              </w:rPr>
            </w:pPr>
          </w:p>
        </w:tc>
        <w:tc>
          <w:tcPr>
            <w:tcW w:w="2831" w:type="dxa"/>
            <w:tcBorders>
              <w:top w:val="single" w:sz="6" w:space="0" w:color="auto"/>
              <w:left w:val="single" w:sz="6" w:space="0" w:color="auto"/>
              <w:bottom w:val="single" w:sz="6" w:space="0" w:color="auto"/>
              <w:right w:val="single" w:sz="6" w:space="0" w:color="auto"/>
            </w:tcBorders>
            <w:vAlign w:val="center"/>
            <w:tcPrChange w:id="51" w:author="Kevin Wang (QMC)" w:date="2021-02-02T20:54:00Z">
              <w:tcPr>
                <w:tcW w:w="2831" w:type="dxa"/>
                <w:tcBorders>
                  <w:top w:val="single" w:sz="6" w:space="0" w:color="auto"/>
                  <w:left w:val="single" w:sz="6" w:space="0" w:color="auto"/>
                  <w:bottom w:val="single" w:sz="6" w:space="0" w:color="auto"/>
                  <w:right w:val="single" w:sz="6" w:space="0" w:color="auto"/>
                </w:tcBorders>
              </w:tcPr>
            </w:tcPrChange>
          </w:tcPr>
          <w:p w14:paraId="50E54594" w14:textId="711E7928" w:rsidR="003B43C2" w:rsidRPr="00425CB9" w:rsidRDefault="003B43C2" w:rsidP="003B43C2">
            <w:pPr>
              <w:pStyle w:val="TAC"/>
              <w:jc w:val="left"/>
              <w:rPr>
                <w:ins w:id="52" w:author="Kevin Wang (QMC)" w:date="2021-02-02T20:54:00Z"/>
              </w:rPr>
            </w:pPr>
            <w:ins w:id="53" w:author="Kevin Wang (QMC)" w:date="2021-02-02T20:54:00Z">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ins>
          </w:p>
        </w:tc>
        <w:tc>
          <w:tcPr>
            <w:tcW w:w="964" w:type="dxa"/>
            <w:tcBorders>
              <w:top w:val="single" w:sz="6" w:space="0" w:color="auto"/>
              <w:left w:val="single" w:sz="6" w:space="0" w:color="auto"/>
              <w:bottom w:val="single" w:sz="6" w:space="0" w:color="auto"/>
              <w:right w:val="single" w:sz="6" w:space="0" w:color="auto"/>
            </w:tcBorders>
            <w:tcPrChange w:id="54" w:author="Kevin Wang (QMC)" w:date="2021-02-02T20:54:00Z">
              <w:tcPr>
                <w:tcW w:w="964" w:type="dxa"/>
                <w:tcBorders>
                  <w:top w:val="single" w:sz="6" w:space="0" w:color="auto"/>
                  <w:left w:val="single" w:sz="6" w:space="0" w:color="auto"/>
                  <w:bottom w:val="single" w:sz="6" w:space="0" w:color="auto"/>
                  <w:right w:val="single" w:sz="6" w:space="0" w:color="auto"/>
                </w:tcBorders>
              </w:tcPr>
            </w:tcPrChange>
          </w:tcPr>
          <w:p w14:paraId="06AB2F3D" w14:textId="391AD6E3" w:rsidR="003B43C2" w:rsidRPr="00425CB9" w:rsidRDefault="003B43C2" w:rsidP="003B43C2">
            <w:pPr>
              <w:pStyle w:val="TAC"/>
              <w:rPr>
                <w:ins w:id="55" w:author="Kevin Wang (QMC)" w:date="2021-02-02T20:54:00Z"/>
              </w:rPr>
            </w:pPr>
            <w:proofErr w:type="spellStart"/>
            <w:ins w:id="56" w:author="Kevin Wang (QMC)" w:date="2021-02-02T20:54:00Z">
              <w:r w:rsidRPr="0087716F">
                <w:rPr>
                  <w:rFonts w:cs="Arial"/>
                </w:rPr>
                <w:t>F</w:t>
              </w:r>
              <w:r w:rsidRPr="0087716F">
                <w:rPr>
                  <w:rFonts w:cs="Arial"/>
                  <w:sz w:val="12"/>
                </w:rPr>
                <w:t>DL_low</w:t>
              </w:r>
              <w:proofErr w:type="spellEnd"/>
            </w:ins>
          </w:p>
        </w:tc>
        <w:tc>
          <w:tcPr>
            <w:tcW w:w="386" w:type="dxa"/>
            <w:tcBorders>
              <w:top w:val="single" w:sz="6" w:space="0" w:color="auto"/>
              <w:left w:val="single" w:sz="6" w:space="0" w:color="auto"/>
              <w:bottom w:val="single" w:sz="6" w:space="0" w:color="auto"/>
              <w:right w:val="single" w:sz="6" w:space="0" w:color="auto"/>
            </w:tcBorders>
            <w:tcPrChange w:id="57" w:author="Kevin Wang (QMC)" w:date="2021-02-02T20:54:00Z">
              <w:tcPr>
                <w:tcW w:w="386" w:type="dxa"/>
                <w:tcBorders>
                  <w:top w:val="single" w:sz="6" w:space="0" w:color="auto"/>
                  <w:left w:val="single" w:sz="6" w:space="0" w:color="auto"/>
                  <w:bottom w:val="single" w:sz="6" w:space="0" w:color="auto"/>
                  <w:right w:val="single" w:sz="6" w:space="0" w:color="auto"/>
                </w:tcBorders>
              </w:tcPr>
            </w:tcPrChange>
          </w:tcPr>
          <w:p w14:paraId="703FDCEC" w14:textId="55B296E8" w:rsidR="003B43C2" w:rsidRPr="00425CB9" w:rsidRDefault="003B43C2" w:rsidP="003B43C2">
            <w:pPr>
              <w:pStyle w:val="TAC"/>
              <w:rPr>
                <w:ins w:id="58" w:author="Kevin Wang (QMC)" w:date="2021-02-02T20:54:00Z"/>
              </w:rPr>
            </w:pPr>
            <w:ins w:id="59" w:author="Kevin Wang (QMC)" w:date="2021-02-02T20:54:00Z">
              <w:r w:rsidRPr="0087716F">
                <w:rPr>
                  <w:rFonts w:cs="Arial"/>
                </w:rPr>
                <w:t>-</w:t>
              </w:r>
            </w:ins>
          </w:p>
        </w:tc>
        <w:tc>
          <w:tcPr>
            <w:tcW w:w="1174" w:type="dxa"/>
            <w:tcBorders>
              <w:top w:val="single" w:sz="6" w:space="0" w:color="auto"/>
              <w:left w:val="single" w:sz="6" w:space="0" w:color="auto"/>
              <w:bottom w:val="single" w:sz="6" w:space="0" w:color="auto"/>
              <w:right w:val="single" w:sz="6" w:space="0" w:color="auto"/>
            </w:tcBorders>
            <w:tcPrChange w:id="60" w:author="Kevin Wang (QMC)" w:date="2021-02-02T20:54:00Z">
              <w:tcPr>
                <w:tcW w:w="1174" w:type="dxa"/>
                <w:tcBorders>
                  <w:top w:val="single" w:sz="6" w:space="0" w:color="auto"/>
                  <w:left w:val="single" w:sz="6" w:space="0" w:color="auto"/>
                  <w:bottom w:val="single" w:sz="6" w:space="0" w:color="auto"/>
                  <w:right w:val="single" w:sz="6" w:space="0" w:color="auto"/>
                </w:tcBorders>
              </w:tcPr>
            </w:tcPrChange>
          </w:tcPr>
          <w:p w14:paraId="5D0B388D" w14:textId="3F543752" w:rsidR="003B43C2" w:rsidRPr="00425CB9" w:rsidRDefault="003B43C2" w:rsidP="003B43C2">
            <w:pPr>
              <w:pStyle w:val="TAC"/>
              <w:rPr>
                <w:ins w:id="61" w:author="Kevin Wang (QMC)" w:date="2021-02-02T20:54:00Z"/>
              </w:rPr>
            </w:pPr>
            <w:proofErr w:type="spellStart"/>
            <w:ins w:id="62" w:author="Kevin Wang (QMC)" w:date="2021-02-02T20:54:00Z">
              <w:r w:rsidRPr="0087716F">
                <w:rPr>
                  <w:rFonts w:cs="Arial"/>
                </w:rPr>
                <w:t>F</w:t>
              </w:r>
              <w:r w:rsidRPr="0087716F">
                <w:rPr>
                  <w:rFonts w:cs="Arial"/>
                  <w:sz w:val="12"/>
                  <w:szCs w:val="12"/>
                </w:rPr>
                <w:t>DL_high</w:t>
              </w:r>
              <w:proofErr w:type="spellEnd"/>
            </w:ins>
          </w:p>
        </w:tc>
        <w:tc>
          <w:tcPr>
            <w:tcW w:w="848" w:type="dxa"/>
            <w:tcBorders>
              <w:top w:val="single" w:sz="6" w:space="0" w:color="auto"/>
              <w:left w:val="single" w:sz="6" w:space="0" w:color="auto"/>
              <w:bottom w:val="single" w:sz="6" w:space="0" w:color="auto"/>
              <w:right w:val="single" w:sz="6" w:space="0" w:color="auto"/>
            </w:tcBorders>
            <w:tcPrChange w:id="63" w:author="Kevin Wang (QMC)" w:date="2021-02-02T20:54:00Z">
              <w:tcPr>
                <w:tcW w:w="848" w:type="dxa"/>
                <w:tcBorders>
                  <w:top w:val="single" w:sz="6" w:space="0" w:color="auto"/>
                  <w:left w:val="single" w:sz="6" w:space="0" w:color="auto"/>
                  <w:bottom w:val="single" w:sz="6" w:space="0" w:color="auto"/>
                  <w:right w:val="single" w:sz="6" w:space="0" w:color="auto"/>
                </w:tcBorders>
              </w:tcPr>
            </w:tcPrChange>
          </w:tcPr>
          <w:p w14:paraId="12856BF1" w14:textId="1CDB13FE" w:rsidR="003B43C2" w:rsidRPr="00425CB9" w:rsidRDefault="003B43C2" w:rsidP="003B43C2">
            <w:pPr>
              <w:pStyle w:val="TAC"/>
              <w:rPr>
                <w:ins w:id="64" w:author="Kevin Wang (QMC)" w:date="2021-02-02T20:54:00Z"/>
              </w:rPr>
            </w:pPr>
            <w:ins w:id="65" w:author="Kevin Wang (QMC)" w:date="2021-02-02T20:54:00Z">
              <w:r w:rsidRPr="0087716F">
                <w:rPr>
                  <w:rFonts w:cs="Arial"/>
                </w:rPr>
                <w:t>-50</w:t>
              </w:r>
            </w:ins>
          </w:p>
        </w:tc>
        <w:tc>
          <w:tcPr>
            <w:tcW w:w="850" w:type="dxa"/>
            <w:tcBorders>
              <w:top w:val="single" w:sz="6" w:space="0" w:color="auto"/>
              <w:left w:val="single" w:sz="6" w:space="0" w:color="auto"/>
              <w:bottom w:val="single" w:sz="6" w:space="0" w:color="auto"/>
              <w:right w:val="single" w:sz="6" w:space="0" w:color="auto"/>
            </w:tcBorders>
            <w:noWrap/>
            <w:tcPrChange w:id="66" w:author="Kevin Wang (QMC)" w:date="2021-02-02T20:54:00Z">
              <w:tcPr>
                <w:tcW w:w="850" w:type="dxa"/>
                <w:tcBorders>
                  <w:top w:val="single" w:sz="6" w:space="0" w:color="auto"/>
                  <w:left w:val="single" w:sz="6" w:space="0" w:color="auto"/>
                  <w:bottom w:val="single" w:sz="6" w:space="0" w:color="auto"/>
                  <w:right w:val="single" w:sz="6" w:space="0" w:color="auto"/>
                </w:tcBorders>
                <w:noWrap/>
              </w:tcPr>
            </w:tcPrChange>
          </w:tcPr>
          <w:p w14:paraId="238AB38D" w14:textId="1B9AAA87" w:rsidR="003B43C2" w:rsidRPr="00425CB9" w:rsidRDefault="003B43C2" w:rsidP="003B43C2">
            <w:pPr>
              <w:pStyle w:val="TAC"/>
              <w:rPr>
                <w:ins w:id="67" w:author="Kevin Wang (QMC)" w:date="2021-02-02T20:54:00Z"/>
              </w:rPr>
            </w:pPr>
            <w:ins w:id="68" w:author="Kevin Wang (QMC)" w:date="2021-02-02T20:54:00Z">
              <w:r w:rsidRPr="0087716F">
                <w:rPr>
                  <w:rFonts w:cs="Arial"/>
                </w:rPr>
                <w:t>1</w:t>
              </w:r>
            </w:ins>
          </w:p>
        </w:tc>
        <w:tc>
          <w:tcPr>
            <w:tcW w:w="928" w:type="dxa"/>
            <w:tcBorders>
              <w:top w:val="single" w:sz="6" w:space="0" w:color="auto"/>
              <w:left w:val="single" w:sz="6" w:space="0" w:color="auto"/>
              <w:bottom w:val="single" w:sz="6" w:space="0" w:color="auto"/>
              <w:right w:val="single" w:sz="4" w:space="0" w:color="auto"/>
            </w:tcBorders>
            <w:noWrap/>
            <w:tcPrChange w:id="69" w:author="Kevin Wang (QMC)" w:date="2021-02-02T20:54:00Z">
              <w:tcPr>
                <w:tcW w:w="928" w:type="dxa"/>
                <w:tcBorders>
                  <w:top w:val="single" w:sz="6" w:space="0" w:color="auto"/>
                  <w:left w:val="single" w:sz="6" w:space="0" w:color="auto"/>
                  <w:bottom w:val="single" w:sz="6" w:space="0" w:color="auto"/>
                  <w:right w:val="single" w:sz="4" w:space="0" w:color="auto"/>
                </w:tcBorders>
                <w:noWrap/>
              </w:tcPr>
            </w:tcPrChange>
          </w:tcPr>
          <w:p w14:paraId="1B16E824" w14:textId="77777777" w:rsidR="003B43C2" w:rsidRPr="00425CB9" w:rsidRDefault="003B43C2" w:rsidP="003B43C2">
            <w:pPr>
              <w:pStyle w:val="TAC"/>
              <w:rPr>
                <w:ins w:id="70" w:author="Kevin Wang (QMC)" w:date="2021-02-02T20:54:00Z"/>
              </w:rPr>
            </w:pPr>
          </w:p>
        </w:tc>
      </w:tr>
      <w:tr w:rsidR="003B43C2" w:rsidRPr="00425CB9" w14:paraId="7CFE8D12" w14:textId="77777777" w:rsidTr="00EC46D9">
        <w:trPr>
          <w:trHeight w:val="225"/>
          <w:jc w:val="center"/>
        </w:trPr>
        <w:tc>
          <w:tcPr>
            <w:tcW w:w="959" w:type="dxa"/>
            <w:vMerge/>
            <w:tcBorders>
              <w:left w:val="single" w:sz="4" w:space="0" w:color="auto"/>
              <w:right w:val="single" w:sz="6" w:space="0" w:color="auto"/>
            </w:tcBorders>
          </w:tcPr>
          <w:p w14:paraId="7ED036D3"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4D428ED"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A32D1B5" w14:textId="77777777" w:rsidR="003B43C2" w:rsidRPr="00425CB9" w:rsidRDefault="003B43C2" w:rsidP="003B43C2">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7AA3DCC6"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B5997D4" w14:textId="77777777" w:rsidR="003B43C2" w:rsidRPr="00425CB9" w:rsidRDefault="003B43C2" w:rsidP="003B43C2">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3722A29E" w14:textId="77777777" w:rsidR="003B43C2" w:rsidRPr="00425CB9" w:rsidRDefault="003B43C2" w:rsidP="003B43C2">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46C551F4"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AE5CD38" w14:textId="77777777" w:rsidR="003B43C2" w:rsidRPr="00425CB9" w:rsidRDefault="003B43C2" w:rsidP="003B43C2">
            <w:pPr>
              <w:pStyle w:val="TAC"/>
            </w:pPr>
            <w:r w:rsidRPr="00425CB9">
              <w:t>15, 22, 26</w:t>
            </w:r>
          </w:p>
        </w:tc>
      </w:tr>
      <w:tr w:rsidR="003B43C2" w:rsidRPr="00425CB9" w14:paraId="28CF3674"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C76E06D"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78C9D3A"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8787590" w14:textId="77777777" w:rsidR="003B43C2" w:rsidRPr="00425CB9" w:rsidRDefault="003B43C2" w:rsidP="003B43C2">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0042F7B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252E19" w14:textId="77777777" w:rsidR="003B43C2" w:rsidRPr="00425CB9" w:rsidRDefault="003B43C2" w:rsidP="003B43C2">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41664508" w14:textId="77777777" w:rsidR="003B43C2" w:rsidRPr="00425CB9" w:rsidRDefault="003B43C2" w:rsidP="003B43C2">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0B7324DE"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B5A0DC5" w14:textId="77777777" w:rsidR="003B43C2" w:rsidRPr="00425CB9" w:rsidRDefault="003B43C2" w:rsidP="003B43C2">
            <w:pPr>
              <w:pStyle w:val="TAC"/>
            </w:pPr>
            <w:r w:rsidRPr="00425CB9">
              <w:t>15, 22</w:t>
            </w:r>
          </w:p>
        </w:tc>
      </w:tr>
      <w:tr w:rsidR="003B43C2" w:rsidRPr="00425CB9" w14:paraId="6AED70F4" w14:textId="77777777" w:rsidTr="00EC46D9">
        <w:trPr>
          <w:trHeight w:val="225"/>
          <w:jc w:val="center"/>
        </w:trPr>
        <w:tc>
          <w:tcPr>
            <w:tcW w:w="959" w:type="dxa"/>
            <w:vMerge w:val="restart"/>
            <w:tcBorders>
              <w:left w:val="single" w:sz="4" w:space="0" w:color="auto"/>
              <w:right w:val="single" w:sz="6" w:space="0" w:color="auto"/>
            </w:tcBorders>
          </w:tcPr>
          <w:p w14:paraId="3068CB98" w14:textId="77777777" w:rsidR="003B43C2" w:rsidRPr="00425CB9" w:rsidRDefault="003B43C2" w:rsidP="003B43C2">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3F575CB0" w14:textId="77777777" w:rsidR="003B43C2" w:rsidRPr="00425CB9" w:rsidRDefault="003B43C2" w:rsidP="003B43C2">
            <w:pPr>
              <w:pStyle w:val="TAC"/>
              <w:jc w:val="left"/>
            </w:pPr>
            <w:r w:rsidRPr="00425CB9">
              <w:t xml:space="preserve">E-UTRA Band 1, 8, 22, 26, </w:t>
            </w:r>
            <w:r w:rsidRPr="00425CB9">
              <w:rPr>
                <w:lang w:eastAsia="zh-CN"/>
              </w:rPr>
              <w:t xml:space="preserve">28, </w:t>
            </w:r>
            <w:r w:rsidRPr="00425CB9">
              <w:t>34, 40, 41, 42, 44, 45, 50, 51, 52, 74</w:t>
            </w:r>
          </w:p>
          <w:p w14:paraId="158B96F2"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72A6E93"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E0BAC5"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69E857"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03241B"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28CD2C3" w14:textId="77777777" w:rsidR="003B43C2" w:rsidRPr="00425CB9" w:rsidRDefault="003B43C2" w:rsidP="003B43C2">
            <w:pPr>
              <w:pStyle w:val="TAC"/>
            </w:pPr>
          </w:p>
        </w:tc>
        <w:tc>
          <w:tcPr>
            <w:tcW w:w="928" w:type="dxa"/>
            <w:tcBorders>
              <w:top w:val="single" w:sz="6" w:space="0" w:color="auto"/>
              <w:left w:val="single" w:sz="6" w:space="0" w:color="auto"/>
              <w:bottom w:val="single" w:sz="6" w:space="0" w:color="auto"/>
              <w:right w:val="single" w:sz="4" w:space="0" w:color="auto"/>
            </w:tcBorders>
            <w:noWrap/>
          </w:tcPr>
          <w:p w14:paraId="3F7E4A19" w14:textId="77777777" w:rsidR="003B43C2" w:rsidRPr="00425CB9" w:rsidRDefault="003B43C2" w:rsidP="003B43C2">
            <w:pPr>
              <w:pStyle w:val="TAC"/>
            </w:pPr>
          </w:p>
        </w:tc>
      </w:tr>
      <w:tr w:rsidR="003B43C2" w:rsidRPr="00425CB9" w14:paraId="1411EBAE" w14:textId="77777777" w:rsidTr="00EC46D9">
        <w:trPr>
          <w:trHeight w:val="225"/>
          <w:jc w:val="center"/>
        </w:trPr>
        <w:tc>
          <w:tcPr>
            <w:tcW w:w="959" w:type="dxa"/>
            <w:vMerge/>
            <w:tcBorders>
              <w:left w:val="single" w:sz="4" w:space="0" w:color="auto"/>
              <w:right w:val="single" w:sz="6" w:space="0" w:color="auto"/>
            </w:tcBorders>
          </w:tcPr>
          <w:p w14:paraId="3213329C"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58948CA"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EBA371D"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E1232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00F9F23"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58CC1F"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39B82E5"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F98FE4" w14:textId="77777777" w:rsidR="003B43C2" w:rsidRPr="00425CB9" w:rsidRDefault="003B43C2" w:rsidP="003B43C2">
            <w:pPr>
              <w:pStyle w:val="TAC"/>
            </w:pPr>
            <w:r w:rsidRPr="00425CB9">
              <w:t>2</w:t>
            </w:r>
          </w:p>
        </w:tc>
      </w:tr>
      <w:tr w:rsidR="003B43C2" w:rsidRPr="00425CB9" w14:paraId="3AC39F83" w14:textId="77777777" w:rsidTr="00EC46D9">
        <w:trPr>
          <w:trHeight w:val="225"/>
          <w:jc w:val="center"/>
        </w:trPr>
        <w:tc>
          <w:tcPr>
            <w:tcW w:w="959" w:type="dxa"/>
            <w:vMerge/>
            <w:tcBorders>
              <w:left w:val="single" w:sz="4" w:space="0" w:color="auto"/>
              <w:right w:val="single" w:sz="6" w:space="0" w:color="auto"/>
            </w:tcBorders>
          </w:tcPr>
          <w:p w14:paraId="0E8B417D"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F5C12A2"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A43897F" w14:textId="77777777" w:rsidR="003B43C2" w:rsidRPr="00425CB9" w:rsidRDefault="003B43C2" w:rsidP="003B43C2">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6BFEB34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5300149" w14:textId="77777777" w:rsidR="003B43C2" w:rsidRPr="00425CB9" w:rsidRDefault="003B43C2" w:rsidP="003B43C2">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3DAE0F62" w14:textId="77777777" w:rsidR="003B43C2" w:rsidRPr="00425CB9" w:rsidRDefault="003B43C2" w:rsidP="003B43C2">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5990EF7A"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8400319" w14:textId="77777777" w:rsidR="003B43C2" w:rsidRPr="00425CB9" w:rsidRDefault="003B43C2" w:rsidP="003B43C2">
            <w:pPr>
              <w:pStyle w:val="TAC"/>
            </w:pPr>
            <w:r w:rsidRPr="00425CB9">
              <w:t>33</w:t>
            </w:r>
          </w:p>
        </w:tc>
      </w:tr>
      <w:tr w:rsidR="003B43C2" w:rsidRPr="00425CB9" w14:paraId="2DCB3203"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DCB3EBA"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7932531D"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AAB6EF5" w14:textId="77777777" w:rsidR="003B43C2" w:rsidRPr="00425CB9" w:rsidRDefault="003B43C2" w:rsidP="003B43C2">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3DCC6460"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53399A1" w14:textId="77777777" w:rsidR="003B43C2" w:rsidRPr="00425CB9" w:rsidRDefault="003B43C2" w:rsidP="003B43C2">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07999EC4" w14:textId="77777777" w:rsidR="003B43C2" w:rsidRPr="00425CB9" w:rsidRDefault="003B43C2" w:rsidP="003B43C2">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2B6C808C"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C8C4F4D" w14:textId="77777777" w:rsidR="003B43C2" w:rsidRPr="00425CB9" w:rsidRDefault="003B43C2" w:rsidP="003B43C2">
            <w:pPr>
              <w:pStyle w:val="TAC"/>
            </w:pPr>
            <w:r w:rsidRPr="00425CB9">
              <w:t>15, 26, 33</w:t>
            </w:r>
          </w:p>
        </w:tc>
      </w:tr>
      <w:tr w:rsidR="003B43C2" w:rsidRPr="00425CB9" w14:paraId="0B3684BD" w14:textId="77777777" w:rsidTr="00EC46D9">
        <w:trPr>
          <w:trHeight w:val="225"/>
          <w:jc w:val="center"/>
        </w:trPr>
        <w:tc>
          <w:tcPr>
            <w:tcW w:w="959" w:type="dxa"/>
            <w:vMerge w:val="restart"/>
            <w:tcBorders>
              <w:left w:val="single" w:sz="4" w:space="0" w:color="auto"/>
              <w:right w:val="single" w:sz="6" w:space="0" w:color="auto"/>
            </w:tcBorders>
          </w:tcPr>
          <w:p w14:paraId="674A6C70" w14:textId="77777777" w:rsidR="003B43C2" w:rsidRPr="00425CB9" w:rsidRDefault="003B43C2" w:rsidP="003B43C2">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2D2EEC3D" w14:textId="77777777" w:rsidR="003B43C2" w:rsidRPr="00425CB9" w:rsidRDefault="003B43C2" w:rsidP="003B43C2">
            <w:pPr>
              <w:pStyle w:val="TAC"/>
              <w:jc w:val="left"/>
            </w:pPr>
            <w:r w:rsidRPr="00425CB9">
              <w:t>E-UTRA Band 1, 3, 5, 7, 8, 20, 22, 26, 27, 28, 31, 32, 33, 34, 38, 39, 41, 42, 43, 44, 45, 50, 51, 52, 65, 67, 68, 69, 72, 74, 75, 76</w:t>
            </w:r>
          </w:p>
          <w:p w14:paraId="7C29BB0B"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67F9A1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C36157"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87A4070"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06F003"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6328F6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CB58830" w14:textId="77777777" w:rsidR="003B43C2" w:rsidRPr="00425CB9" w:rsidRDefault="003B43C2" w:rsidP="003B43C2">
            <w:pPr>
              <w:pStyle w:val="TAC"/>
            </w:pPr>
          </w:p>
        </w:tc>
      </w:tr>
      <w:tr w:rsidR="003B43C2" w:rsidRPr="00425CB9" w14:paraId="5E42897C"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458EFE5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9BFDB26"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046F33B"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EE01A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C1B6F1" w14:textId="77777777" w:rsidR="003B43C2" w:rsidRPr="00425CB9" w:rsidRDefault="003B43C2" w:rsidP="003B43C2">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93DE3D"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6C1CE2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40FD3F1" w14:textId="77777777" w:rsidR="003B43C2" w:rsidRPr="00425CB9" w:rsidRDefault="003B43C2" w:rsidP="003B43C2">
            <w:pPr>
              <w:pStyle w:val="TAC"/>
            </w:pPr>
            <w:r w:rsidRPr="00425CB9">
              <w:t>2</w:t>
            </w:r>
          </w:p>
        </w:tc>
      </w:tr>
      <w:tr w:rsidR="003B43C2" w:rsidRPr="00425CB9" w14:paraId="0BCDED4C" w14:textId="77777777" w:rsidTr="00EC46D9">
        <w:trPr>
          <w:trHeight w:val="225"/>
          <w:jc w:val="center"/>
        </w:trPr>
        <w:tc>
          <w:tcPr>
            <w:tcW w:w="959" w:type="dxa"/>
            <w:vMerge w:val="restart"/>
            <w:tcBorders>
              <w:left w:val="single" w:sz="4" w:space="0" w:color="auto"/>
              <w:right w:val="single" w:sz="6" w:space="0" w:color="auto"/>
            </w:tcBorders>
          </w:tcPr>
          <w:p w14:paraId="39A13815" w14:textId="77777777" w:rsidR="003B43C2" w:rsidRPr="00425CB9" w:rsidRDefault="003B43C2" w:rsidP="003B43C2">
            <w:pPr>
              <w:pStyle w:val="TAC"/>
            </w:pPr>
            <w:r w:rsidRPr="00425CB9">
              <w:t>n41</w:t>
            </w:r>
          </w:p>
        </w:tc>
        <w:tc>
          <w:tcPr>
            <w:tcW w:w="2831" w:type="dxa"/>
            <w:tcBorders>
              <w:top w:val="single" w:sz="6" w:space="0" w:color="auto"/>
              <w:left w:val="single" w:sz="6" w:space="0" w:color="auto"/>
              <w:bottom w:val="single" w:sz="6" w:space="0" w:color="auto"/>
              <w:right w:val="single" w:sz="6" w:space="0" w:color="auto"/>
            </w:tcBorders>
          </w:tcPr>
          <w:p w14:paraId="78F155E4" w14:textId="569B7450" w:rsidR="003B43C2" w:rsidRPr="00425CB9" w:rsidRDefault="003B43C2" w:rsidP="003B43C2">
            <w:pPr>
              <w:pStyle w:val="TAC"/>
              <w:jc w:val="left"/>
            </w:pPr>
            <w:r w:rsidRPr="00425CB9">
              <w:t xml:space="preserve">E-UTRA Band 1, 2, 3, 4, 5, 8, </w:t>
            </w:r>
            <w:del w:id="71" w:author="Kevin Wang (QMC)" w:date="2021-02-02T20:55:00Z">
              <w:r w:rsidRPr="00425CB9" w:rsidDel="00812E9C">
                <w:delText xml:space="preserve">10, </w:delText>
              </w:r>
            </w:del>
            <w:r w:rsidRPr="00425CB9">
              <w:t>12, 13, 14, 17, 24, 25, 26, 27, 28, 29, 30, 34, 39, 42, 44, 45, 48, 50, 51, 52, 65, 66, 70, 71, 73, 74, 85,</w:t>
            </w:r>
          </w:p>
          <w:p w14:paraId="5D790AFB"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7A72278"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E1FC8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A2BECF"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7EE24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1BB2718"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3D775C5" w14:textId="77777777" w:rsidR="003B43C2" w:rsidRPr="00425CB9" w:rsidRDefault="003B43C2" w:rsidP="003B43C2">
            <w:pPr>
              <w:pStyle w:val="TAC"/>
            </w:pPr>
          </w:p>
        </w:tc>
      </w:tr>
      <w:tr w:rsidR="003B43C2" w:rsidRPr="00425CB9" w14:paraId="38A99D2A" w14:textId="77777777" w:rsidTr="00EC46D9">
        <w:trPr>
          <w:trHeight w:val="225"/>
          <w:jc w:val="center"/>
        </w:trPr>
        <w:tc>
          <w:tcPr>
            <w:tcW w:w="959" w:type="dxa"/>
            <w:vMerge/>
            <w:tcBorders>
              <w:left w:val="single" w:sz="4" w:space="0" w:color="auto"/>
              <w:right w:val="single" w:sz="6" w:space="0" w:color="auto"/>
            </w:tcBorders>
          </w:tcPr>
          <w:p w14:paraId="7615313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60DABBA"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581C094"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C5EEF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6C7315" w14:textId="77777777" w:rsidR="003B43C2" w:rsidRPr="00425CB9" w:rsidRDefault="003B43C2" w:rsidP="003B43C2">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87DD2C"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3CB43B"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2DB0DB4" w14:textId="77777777" w:rsidR="003B43C2" w:rsidRPr="00425CB9" w:rsidRDefault="003B43C2" w:rsidP="003B43C2">
            <w:pPr>
              <w:pStyle w:val="TAC"/>
            </w:pPr>
            <w:r w:rsidRPr="00425CB9">
              <w:t>2</w:t>
            </w:r>
          </w:p>
        </w:tc>
      </w:tr>
      <w:tr w:rsidR="003B43C2" w:rsidRPr="00425CB9" w14:paraId="020418AC" w14:textId="77777777" w:rsidTr="00EC46D9">
        <w:trPr>
          <w:trHeight w:val="225"/>
          <w:jc w:val="center"/>
        </w:trPr>
        <w:tc>
          <w:tcPr>
            <w:tcW w:w="959" w:type="dxa"/>
            <w:vMerge/>
            <w:tcBorders>
              <w:left w:val="single" w:sz="4" w:space="0" w:color="auto"/>
              <w:right w:val="single" w:sz="6" w:space="0" w:color="auto"/>
            </w:tcBorders>
          </w:tcPr>
          <w:p w14:paraId="5DFF27E0"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0A9B17D" w14:textId="77777777" w:rsidR="003B43C2" w:rsidRPr="00425CB9" w:rsidRDefault="003B43C2" w:rsidP="003B43C2">
            <w:pPr>
              <w:pStyle w:val="TAC"/>
              <w:jc w:val="left"/>
            </w:pPr>
            <w:r w:rsidRPr="00425CB9">
              <w:t>E-UTRA Band 9, 11, 18, 19, 21</w:t>
            </w:r>
          </w:p>
        </w:tc>
        <w:tc>
          <w:tcPr>
            <w:tcW w:w="964" w:type="dxa"/>
            <w:tcBorders>
              <w:top w:val="single" w:sz="6" w:space="0" w:color="auto"/>
              <w:left w:val="single" w:sz="6" w:space="0" w:color="auto"/>
              <w:bottom w:val="single" w:sz="6" w:space="0" w:color="auto"/>
              <w:right w:val="single" w:sz="6" w:space="0" w:color="auto"/>
            </w:tcBorders>
          </w:tcPr>
          <w:p w14:paraId="290ADE94"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09A943"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AAF2C7C"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4A4CE9"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6758BDE"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6839BFE" w14:textId="77777777" w:rsidR="003B43C2" w:rsidRPr="00425CB9" w:rsidRDefault="003B43C2" w:rsidP="003B43C2">
            <w:pPr>
              <w:pStyle w:val="TAC"/>
            </w:pPr>
            <w:r w:rsidRPr="00425CB9">
              <w:t>30</w:t>
            </w:r>
          </w:p>
        </w:tc>
      </w:tr>
      <w:tr w:rsidR="003B43C2" w:rsidRPr="00425CB9" w14:paraId="5948C58E"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72333734"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31D9B2FD"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7B47073" w14:textId="77777777" w:rsidR="003B43C2" w:rsidRPr="00425CB9" w:rsidRDefault="003B43C2" w:rsidP="003B43C2">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04AABC4" w14:textId="77777777" w:rsidR="003B43C2" w:rsidRPr="00425CB9" w:rsidRDefault="003B43C2" w:rsidP="003B43C2">
            <w:pPr>
              <w:pStyle w:val="TAC"/>
            </w:pPr>
          </w:p>
        </w:tc>
        <w:tc>
          <w:tcPr>
            <w:tcW w:w="1174" w:type="dxa"/>
            <w:tcBorders>
              <w:top w:val="single" w:sz="6" w:space="0" w:color="auto"/>
              <w:left w:val="single" w:sz="6" w:space="0" w:color="auto"/>
              <w:bottom w:val="single" w:sz="6" w:space="0" w:color="auto"/>
              <w:right w:val="single" w:sz="6" w:space="0" w:color="auto"/>
            </w:tcBorders>
          </w:tcPr>
          <w:p w14:paraId="3BAC5CB0" w14:textId="77777777" w:rsidR="003B43C2" w:rsidRPr="00425CB9" w:rsidRDefault="003B43C2" w:rsidP="003B43C2">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E6CA7A6" w14:textId="77777777" w:rsidR="003B43C2" w:rsidRPr="00425CB9" w:rsidRDefault="003B43C2" w:rsidP="003B43C2">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96871BC" w14:textId="77777777" w:rsidR="003B43C2" w:rsidRPr="00425CB9" w:rsidRDefault="003B43C2" w:rsidP="003B43C2">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06DFF864" w14:textId="77777777" w:rsidR="003B43C2" w:rsidRPr="00425CB9" w:rsidRDefault="003B43C2" w:rsidP="003B43C2">
            <w:pPr>
              <w:pStyle w:val="TAC"/>
            </w:pPr>
            <w:r w:rsidRPr="00425CB9">
              <w:t>8, 30</w:t>
            </w:r>
          </w:p>
        </w:tc>
      </w:tr>
      <w:tr w:rsidR="003B43C2" w:rsidRPr="00425CB9" w14:paraId="17E23E01" w14:textId="77777777" w:rsidTr="00EC46D9">
        <w:trPr>
          <w:trHeight w:val="225"/>
          <w:jc w:val="center"/>
        </w:trPr>
        <w:tc>
          <w:tcPr>
            <w:tcW w:w="959" w:type="dxa"/>
            <w:vMerge w:val="restart"/>
            <w:tcBorders>
              <w:left w:val="single" w:sz="4" w:space="0" w:color="auto"/>
              <w:right w:val="single" w:sz="6" w:space="0" w:color="auto"/>
            </w:tcBorders>
          </w:tcPr>
          <w:p w14:paraId="57CFBF63" w14:textId="77777777" w:rsidR="003B43C2" w:rsidRPr="00425CB9" w:rsidRDefault="003B43C2" w:rsidP="003B43C2">
            <w:pPr>
              <w:pStyle w:val="TAC"/>
            </w:pPr>
            <w:r w:rsidRPr="00425CB9">
              <w:rPr>
                <w:rFonts w:eastAsia="Malgun Gothic"/>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57EE1AE5" w14:textId="77777777" w:rsidR="003B43C2" w:rsidRPr="00425CB9" w:rsidRDefault="003B43C2" w:rsidP="003B43C2">
            <w:pPr>
              <w:pStyle w:val="TAC"/>
              <w:jc w:val="left"/>
            </w:pPr>
            <w:r w:rsidRPr="00425CB9">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48AAC8A" w14:textId="77777777" w:rsidR="003B43C2" w:rsidRPr="00425CB9" w:rsidRDefault="003B43C2" w:rsidP="003B43C2">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70A12CF" w14:textId="77777777" w:rsidR="003B43C2" w:rsidRPr="00425CB9" w:rsidRDefault="003B43C2" w:rsidP="003B43C2">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18805F86" w14:textId="77777777" w:rsidR="003B43C2" w:rsidRPr="00425CB9" w:rsidRDefault="003B43C2" w:rsidP="003B43C2">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FDD66BB" w14:textId="77777777" w:rsidR="003B43C2" w:rsidRPr="00425CB9" w:rsidRDefault="003B43C2" w:rsidP="003B43C2">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BADF9D" w14:textId="77777777" w:rsidR="003B43C2" w:rsidRPr="00425CB9" w:rsidRDefault="003B43C2" w:rsidP="003B43C2">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B214F0C" w14:textId="77777777" w:rsidR="003B43C2" w:rsidRPr="00425CB9" w:rsidRDefault="003B43C2" w:rsidP="003B43C2">
            <w:pPr>
              <w:pStyle w:val="TAC"/>
            </w:pPr>
          </w:p>
        </w:tc>
      </w:tr>
      <w:tr w:rsidR="003B43C2" w:rsidRPr="00425CB9" w14:paraId="7A603A00"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D715A2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09C169B" w14:textId="0C8A1EF0" w:rsidR="003B43C2" w:rsidRPr="00425CB9" w:rsidRDefault="003B43C2" w:rsidP="003B43C2">
            <w:pPr>
              <w:pStyle w:val="TAC"/>
              <w:jc w:val="left"/>
            </w:pPr>
            <w:r w:rsidRPr="00425CB9">
              <w:rPr>
                <w:rFonts w:cs="Arial"/>
                <w:lang w:eastAsia="ko-KR"/>
              </w:rPr>
              <w:t xml:space="preserve">NR Band </w:t>
            </w:r>
            <w:del w:id="72" w:author="Kevin Wang (QMC)" w:date="2021-02-02T20:55:00Z">
              <w:r w:rsidRPr="00425CB9" w:rsidDel="008718D5">
                <w:rPr>
                  <w:rFonts w:cs="Arial"/>
                  <w:lang w:eastAsia="ko-KR"/>
                </w:rPr>
                <w:delText>n47</w:delText>
              </w:r>
            </w:del>
            <w:ins w:id="73" w:author="Kevin Wang (QMC)" w:date="2021-02-02T20:55:00Z">
              <w:r w:rsidR="008718D5">
                <w:rPr>
                  <w:rFonts w:cs="Arial"/>
                  <w:lang w:eastAsia="ko-KR"/>
                </w:rPr>
                <w:t>n71</w:t>
              </w:r>
            </w:ins>
            <w:r w:rsidRPr="00425CB9">
              <w:rPr>
                <w:rFonts w:cs="Arial"/>
                <w:lang w:eastAsia="ko-KR"/>
              </w:rPr>
              <w:t>,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5F1C17FE" w14:textId="77777777" w:rsidR="003B43C2" w:rsidRPr="00425CB9" w:rsidRDefault="003B43C2" w:rsidP="003B43C2">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3D14363" w14:textId="77777777" w:rsidR="003B43C2" w:rsidRPr="00425CB9" w:rsidRDefault="003B43C2" w:rsidP="003B43C2">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1E131E2F" w14:textId="77777777" w:rsidR="003B43C2" w:rsidRPr="00425CB9" w:rsidRDefault="003B43C2" w:rsidP="003B43C2">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E79B628" w14:textId="77777777" w:rsidR="003B43C2" w:rsidRPr="00425CB9" w:rsidRDefault="003B43C2" w:rsidP="003B43C2">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E4E0880" w14:textId="77777777" w:rsidR="003B43C2" w:rsidRPr="00425CB9" w:rsidRDefault="003B43C2" w:rsidP="003B43C2">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A90CE4" w14:textId="77777777" w:rsidR="003B43C2" w:rsidRPr="00425CB9" w:rsidRDefault="003B43C2" w:rsidP="003B43C2">
            <w:pPr>
              <w:pStyle w:val="TAC"/>
            </w:pPr>
          </w:p>
        </w:tc>
      </w:tr>
      <w:tr w:rsidR="003B43C2" w:rsidRPr="00425CB9" w14:paraId="324344B5" w14:textId="77777777" w:rsidTr="00EC46D9">
        <w:trPr>
          <w:trHeight w:val="225"/>
          <w:jc w:val="center"/>
        </w:trPr>
        <w:tc>
          <w:tcPr>
            <w:tcW w:w="959" w:type="dxa"/>
            <w:tcBorders>
              <w:left w:val="single" w:sz="4" w:space="0" w:color="auto"/>
              <w:bottom w:val="single" w:sz="6" w:space="0" w:color="auto"/>
              <w:right w:val="single" w:sz="6" w:space="0" w:color="auto"/>
            </w:tcBorders>
          </w:tcPr>
          <w:p w14:paraId="589E1486" w14:textId="77777777" w:rsidR="003B43C2" w:rsidRPr="00425CB9" w:rsidRDefault="003B43C2" w:rsidP="003B43C2">
            <w:pPr>
              <w:pStyle w:val="TAC"/>
            </w:pPr>
            <w:r w:rsidRPr="00425CB9">
              <w:t>n48</w:t>
            </w:r>
          </w:p>
        </w:tc>
        <w:tc>
          <w:tcPr>
            <w:tcW w:w="2831" w:type="dxa"/>
            <w:tcBorders>
              <w:top w:val="single" w:sz="6" w:space="0" w:color="auto"/>
              <w:left w:val="single" w:sz="6" w:space="0" w:color="auto"/>
              <w:bottom w:val="single" w:sz="6" w:space="0" w:color="auto"/>
              <w:right w:val="single" w:sz="6" w:space="0" w:color="auto"/>
            </w:tcBorders>
          </w:tcPr>
          <w:p w14:paraId="438642B4" w14:textId="77777777" w:rsidR="003B43C2" w:rsidRPr="00425CB9" w:rsidRDefault="003B43C2" w:rsidP="003B43C2">
            <w:pPr>
              <w:pStyle w:val="TAC"/>
              <w:jc w:val="left"/>
            </w:pPr>
            <w:r w:rsidRPr="00425CB9">
              <w:t>E-UTRA Band 2, 4, 5, 12, 13, 14, 17, 24, 25, 26, 29, 30, 41, 50, 51, 66, 70, 71, 74, 85</w:t>
            </w:r>
            <w:r w:rsidRPr="00425CB9">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0B9CE0F"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22C0A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746CBFF"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0CC7FB"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F60D9ED"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1952898" w14:textId="77777777" w:rsidR="003B43C2" w:rsidRPr="00425CB9" w:rsidRDefault="003B43C2" w:rsidP="003B43C2">
            <w:pPr>
              <w:pStyle w:val="TAC"/>
            </w:pPr>
          </w:p>
        </w:tc>
      </w:tr>
      <w:tr w:rsidR="003B43C2" w:rsidRPr="00425CB9" w14:paraId="2F01046E" w14:textId="77777777" w:rsidTr="00EC46D9">
        <w:trPr>
          <w:trHeight w:val="225"/>
          <w:jc w:val="center"/>
        </w:trPr>
        <w:tc>
          <w:tcPr>
            <w:tcW w:w="959" w:type="dxa"/>
            <w:tcBorders>
              <w:left w:val="single" w:sz="4" w:space="0" w:color="auto"/>
              <w:bottom w:val="single" w:sz="6" w:space="0" w:color="auto"/>
              <w:right w:val="single" w:sz="6" w:space="0" w:color="auto"/>
            </w:tcBorders>
          </w:tcPr>
          <w:p w14:paraId="59AFA666" w14:textId="77777777" w:rsidR="003B43C2" w:rsidRPr="00425CB9" w:rsidRDefault="003B43C2" w:rsidP="003B43C2">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428F7E4E" w14:textId="77777777" w:rsidR="003B43C2" w:rsidRPr="00425CB9" w:rsidRDefault="003B43C2" w:rsidP="003B43C2">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5ED5BB8"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DE44C1A"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A486C5E"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7233B4"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3366D43"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A0A7A41" w14:textId="77777777" w:rsidR="003B43C2" w:rsidRPr="00425CB9" w:rsidRDefault="003B43C2" w:rsidP="003B43C2">
            <w:pPr>
              <w:pStyle w:val="TAC"/>
            </w:pPr>
          </w:p>
        </w:tc>
      </w:tr>
      <w:tr w:rsidR="003B43C2" w:rsidRPr="00425CB9" w14:paraId="04744EEE" w14:textId="77777777" w:rsidTr="00EC46D9">
        <w:trPr>
          <w:trHeight w:val="225"/>
          <w:jc w:val="center"/>
        </w:trPr>
        <w:tc>
          <w:tcPr>
            <w:tcW w:w="959" w:type="dxa"/>
            <w:tcBorders>
              <w:left w:val="single" w:sz="4" w:space="0" w:color="auto"/>
              <w:bottom w:val="single" w:sz="6" w:space="0" w:color="auto"/>
              <w:right w:val="single" w:sz="6" w:space="0" w:color="auto"/>
            </w:tcBorders>
          </w:tcPr>
          <w:p w14:paraId="5513AA41" w14:textId="77777777" w:rsidR="003B43C2" w:rsidRPr="00425CB9" w:rsidRDefault="003B43C2" w:rsidP="003B43C2">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6E776597" w14:textId="77777777" w:rsidR="003B43C2" w:rsidRPr="00425CB9" w:rsidRDefault="003B43C2" w:rsidP="003B43C2">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58133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AF6F3C"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D4B5BC9"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0D2C20"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7629613"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C243790" w14:textId="77777777" w:rsidR="003B43C2" w:rsidRPr="00425CB9" w:rsidRDefault="003B43C2" w:rsidP="003B43C2">
            <w:pPr>
              <w:pStyle w:val="TAC"/>
            </w:pPr>
          </w:p>
        </w:tc>
      </w:tr>
      <w:tr w:rsidR="003B43C2" w:rsidRPr="00425CB9" w14:paraId="7EE5067A" w14:textId="77777777" w:rsidTr="00EC46D9">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D04BC1A" w14:textId="77777777" w:rsidR="003B43C2" w:rsidRPr="00425CB9" w:rsidRDefault="003B43C2" w:rsidP="003B43C2">
            <w:pPr>
              <w:pStyle w:val="TAC"/>
            </w:pPr>
            <w:r w:rsidRPr="00425CB9">
              <w:t>n53</w:t>
            </w:r>
          </w:p>
        </w:tc>
        <w:tc>
          <w:tcPr>
            <w:tcW w:w="2831" w:type="dxa"/>
            <w:tcBorders>
              <w:top w:val="single" w:sz="6" w:space="0" w:color="auto"/>
              <w:left w:val="single" w:sz="6" w:space="0" w:color="auto"/>
              <w:bottom w:val="single" w:sz="6" w:space="0" w:color="auto"/>
              <w:right w:val="single" w:sz="6" w:space="0" w:color="auto"/>
            </w:tcBorders>
          </w:tcPr>
          <w:p w14:paraId="39B121C3" w14:textId="77777777" w:rsidR="003B43C2" w:rsidRPr="00425CB9" w:rsidRDefault="003B43C2" w:rsidP="003B43C2">
            <w:pPr>
              <w:pStyle w:val="TAC"/>
              <w:jc w:val="left"/>
            </w:pPr>
            <w:r w:rsidRPr="00425CB9">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5B691A78" w14:textId="77777777" w:rsidR="003B43C2" w:rsidRPr="00425CB9" w:rsidRDefault="003B43C2" w:rsidP="003B43C2">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29454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C52E2BF" w14:textId="77777777" w:rsidR="003B43C2" w:rsidRPr="00425CB9" w:rsidRDefault="003B43C2" w:rsidP="003B43C2">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D19733"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DA242E3"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4ECE39E" w14:textId="77777777" w:rsidR="003B43C2" w:rsidRPr="00425CB9" w:rsidRDefault="003B43C2" w:rsidP="003B43C2">
            <w:pPr>
              <w:pStyle w:val="TAC"/>
            </w:pPr>
          </w:p>
        </w:tc>
      </w:tr>
      <w:tr w:rsidR="003B43C2" w:rsidRPr="00425CB9" w14:paraId="2D2BB788" w14:textId="77777777" w:rsidTr="00EC46D9">
        <w:trPr>
          <w:trHeight w:val="225"/>
          <w:jc w:val="center"/>
        </w:trPr>
        <w:tc>
          <w:tcPr>
            <w:tcW w:w="959" w:type="dxa"/>
            <w:vMerge w:val="restart"/>
            <w:tcBorders>
              <w:top w:val="single" w:sz="6" w:space="0" w:color="auto"/>
              <w:left w:val="single" w:sz="4" w:space="0" w:color="auto"/>
              <w:right w:val="single" w:sz="6" w:space="0" w:color="auto"/>
            </w:tcBorders>
          </w:tcPr>
          <w:p w14:paraId="33366D9B" w14:textId="77777777" w:rsidR="003B43C2" w:rsidRPr="00425CB9" w:rsidRDefault="003B43C2" w:rsidP="003B43C2">
            <w:pPr>
              <w:pStyle w:val="TAC"/>
            </w:pPr>
            <w:r w:rsidRPr="00425CB9">
              <w:t>n65</w:t>
            </w:r>
          </w:p>
        </w:tc>
        <w:tc>
          <w:tcPr>
            <w:tcW w:w="2831" w:type="dxa"/>
            <w:tcBorders>
              <w:top w:val="single" w:sz="6" w:space="0" w:color="auto"/>
              <w:left w:val="single" w:sz="6" w:space="0" w:color="auto"/>
              <w:bottom w:val="single" w:sz="6" w:space="0" w:color="auto"/>
              <w:right w:val="single" w:sz="6" w:space="0" w:color="auto"/>
            </w:tcBorders>
          </w:tcPr>
          <w:p w14:paraId="4A17B3BE" w14:textId="77777777" w:rsidR="003B43C2" w:rsidRPr="00425CB9" w:rsidRDefault="003B43C2" w:rsidP="003B43C2">
            <w:pPr>
              <w:pStyle w:val="TAC"/>
              <w:jc w:val="left"/>
            </w:pPr>
            <w:r w:rsidRPr="00425CB9">
              <w:t>E-UTRA Band 1, 3, 5, 7, 8, 11, 18, 19, 20, 21, 22, 26, 27, 28, 31, 32, 38, 40, 41, 42, 43, 50, 51, 65, 68, 69, 72, 74, 75, 76,</w:t>
            </w:r>
          </w:p>
          <w:p w14:paraId="0A575119" w14:textId="77777777" w:rsidR="003B43C2" w:rsidRPr="00425CB9" w:rsidRDefault="003B43C2" w:rsidP="003B43C2">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52CEF416" w14:textId="77777777" w:rsidR="003B43C2" w:rsidRPr="00425CB9" w:rsidRDefault="003B43C2" w:rsidP="003B43C2">
            <w:pPr>
              <w:pStyle w:val="TAC"/>
            </w:pPr>
            <w:proofErr w:type="spellStart"/>
            <w:r w:rsidRPr="00425CB9">
              <w:t>FDL_low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876DF2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5CFD32" w14:textId="77777777" w:rsidR="003B43C2" w:rsidRPr="00425CB9" w:rsidRDefault="003B43C2" w:rsidP="003B43C2">
            <w:pPr>
              <w:pStyle w:val="TAC"/>
              <w:rPr>
                <w:rStyle w:val="TALCar"/>
              </w:rPr>
            </w:pPr>
            <w:proofErr w:type="spellStart"/>
            <w:r w:rsidRPr="00425CB9">
              <w:t>FDL_high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16A28F4"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0B1DE8D"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2B38CC2" w14:textId="77777777" w:rsidR="003B43C2" w:rsidRPr="00425CB9" w:rsidRDefault="003B43C2" w:rsidP="003B43C2">
            <w:pPr>
              <w:pStyle w:val="TAC"/>
            </w:pPr>
          </w:p>
        </w:tc>
      </w:tr>
      <w:tr w:rsidR="003B43C2" w:rsidRPr="00425CB9" w14:paraId="2F99B2EE" w14:textId="77777777" w:rsidTr="00EC46D9">
        <w:trPr>
          <w:trHeight w:val="225"/>
          <w:jc w:val="center"/>
        </w:trPr>
        <w:tc>
          <w:tcPr>
            <w:tcW w:w="959" w:type="dxa"/>
            <w:vMerge/>
            <w:tcBorders>
              <w:left w:val="single" w:sz="4" w:space="0" w:color="auto"/>
              <w:right w:val="single" w:sz="6" w:space="0" w:color="auto"/>
            </w:tcBorders>
          </w:tcPr>
          <w:p w14:paraId="012CBA12"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BEAF9F7" w14:textId="77777777" w:rsidR="003B43C2" w:rsidRPr="00425CB9" w:rsidRDefault="003B43C2" w:rsidP="003B43C2">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70843FC3" w14:textId="77777777" w:rsidR="003B43C2" w:rsidRPr="00425CB9" w:rsidRDefault="003B43C2" w:rsidP="003B43C2">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8F08AD"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4C9536" w14:textId="77777777" w:rsidR="003B43C2" w:rsidRPr="00425CB9" w:rsidRDefault="003B43C2" w:rsidP="003B43C2">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05139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4CD023C"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7DBA019" w14:textId="77777777" w:rsidR="003B43C2" w:rsidRPr="00425CB9" w:rsidRDefault="003B43C2" w:rsidP="003B43C2">
            <w:pPr>
              <w:pStyle w:val="TAC"/>
            </w:pPr>
            <w:r w:rsidRPr="00425CB9">
              <w:t>2</w:t>
            </w:r>
          </w:p>
        </w:tc>
      </w:tr>
      <w:tr w:rsidR="003B43C2" w:rsidRPr="00425CB9" w14:paraId="33067A5C" w14:textId="77777777" w:rsidTr="00EC46D9">
        <w:trPr>
          <w:trHeight w:val="225"/>
          <w:jc w:val="center"/>
        </w:trPr>
        <w:tc>
          <w:tcPr>
            <w:tcW w:w="959" w:type="dxa"/>
            <w:vMerge/>
            <w:tcBorders>
              <w:left w:val="single" w:sz="4" w:space="0" w:color="auto"/>
              <w:right w:val="single" w:sz="6" w:space="0" w:color="auto"/>
            </w:tcBorders>
          </w:tcPr>
          <w:p w14:paraId="367211C1"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11FE2EB" w14:textId="77777777" w:rsidR="003B43C2" w:rsidRPr="00425CB9" w:rsidRDefault="003B43C2" w:rsidP="003B43C2">
            <w:pPr>
              <w:pStyle w:val="TAC"/>
              <w:jc w:val="left"/>
            </w:pPr>
            <w:r w:rsidRPr="00425CB9">
              <w:t>E-UTRA Band 34</w:t>
            </w:r>
          </w:p>
        </w:tc>
        <w:tc>
          <w:tcPr>
            <w:tcW w:w="964" w:type="dxa"/>
            <w:tcBorders>
              <w:top w:val="single" w:sz="6" w:space="0" w:color="auto"/>
              <w:left w:val="single" w:sz="6" w:space="0" w:color="auto"/>
              <w:bottom w:val="single" w:sz="6" w:space="0" w:color="auto"/>
              <w:right w:val="single" w:sz="6" w:space="0" w:color="auto"/>
            </w:tcBorders>
          </w:tcPr>
          <w:p w14:paraId="4F5127FD" w14:textId="77777777" w:rsidR="003B43C2" w:rsidRPr="00425CB9" w:rsidRDefault="003B43C2" w:rsidP="003B43C2">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777EDD9"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EEC8EF9" w14:textId="77777777" w:rsidR="003B43C2" w:rsidRPr="00425CB9" w:rsidRDefault="003B43C2" w:rsidP="003B43C2">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435CB1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EBCE2A8"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5034CD" w14:textId="77777777" w:rsidR="003B43C2" w:rsidRPr="00425CB9" w:rsidRDefault="003B43C2" w:rsidP="003B43C2">
            <w:pPr>
              <w:pStyle w:val="TAC"/>
            </w:pPr>
            <w:r w:rsidRPr="00425CB9">
              <w:t>43</w:t>
            </w:r>
          </w:p>
        </w:tc>
      </w:tr>
      <w:tr w:rsidR="003B43C2" w:rsidRPr="00425CB9" w14:paraId="2052BB6A" w14:textId="77777777" w:rsidTr="00EC46D9">
        <w:trPr>
          <w:trHeight w:val="225"/>
          <w:jc w:val="center"/>
        </w:trPr>
        <w:tc>
          <w:tcPr>
            <w:tcW w:w="959" w:type="dxa"/>
            <w:vMerge/>
            <w:tcBorders>
              <w:left w:val="single" w:sz="4" w:space="0" w:color="auto"/>
              <w:right w:val="single" w:sz="6" w:space="0" w:color="auto"/>
            </w:tcBorders>
          </w:tcPr>
          <w:p w14:paraId="1A90E5C1"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43CAD7C8"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7C4F61C" w14:textId="77777777" w:rsidR="003B43C2" w:rsidRPr="00425CB9" w:rsidRDefault="003B43C2" w:rsidP="003B43C2">
            <w:pPr>
              <w:pStyle w:val="TAC"/>
            </w:pPr>
            <w:r w:rsidRPr="00425CB9">
              <w:t>1900</w:t>
            </w:r>
          </w:p>
        </w:tc>
        <w:tc>
          <w:tcPr>
            <w:tcW w:w="386" w:type="dxa"/>
            <w:tcBorders>
              <w:top w:val="single" w:sz="6" w:space="0" w:color="auto"/>
              <w:left w:val="single" w:sz="6" w:space="0" w:color="auto"/>
              <w:bottom w:val="single" w:sz="6" w:space="0" w:color="auto"/>
              <w:right w:val="single" w:sz="6" w:space="0" w:color="auto"/>
            </w:tcBorders>
          </w:tcPr>
          <w:p w14:paraId="3A2283F0"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92C5A04" w14:textId="77777777" w:rsidR="003B43C2" w:rsidRPr="00425CB9" w:rsidRDefault="003B43C2" w:rsidP="003B43C2">
            <w:pPr>
              <w:pStyle w:val="TAC"/>
              <w:rPr>
                <w:rStyle w:val="TALCar"/>
              </w:rPr>
            </w:pPr>
            <w:r w:rsidRPr="00425CB9">
              <w:t>1915</w:t>
            </w:r>
          </w:p>
        </w:tc>
        <w:tc>
          <w:tcPr>
            <w:tcW w:w="848" w:type="dxa"/>
            <w:tcBorders>
              <w:top w:val="single" w:sz="6" w:space="0" w:color="auto"/>
              <w:left w:val="single" w:sz="6" w:space="0" w:color="auto"/>
              <w:bottom w:val="single" w:sz="6" w:space="0" w:color="auto"/>
              <w:right w:val="single" w:sz="6" w:space="0" w:color="auto"/>
            </w:tcBorders>
          </w:tcPr>
          <w:p w14:paraId="15861E67" w14:textId="77777777" w:rsidR="003B43C2" w:rsidRPr="00425CB9" w:rsidRDefault="003B43C2" w:rsidP="003B43C2">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55490BD1"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E5725D1" w14:textId="77777777" w:rsidR="003B43C2" w:rsidRPr="00425CB9" w:rsidRDefault="003B43C2" w:rsidP="003B43C2">
            <w:pPr>
              <w:pStyle w:val="TAC"/>
            </w:pPr>
            <w:r w:rsidRPr="00425CB9">
              <w:t>15, 26, 27</w:t>
            </w:r>
          </w:p>
        </w:tc>
      </w:tr>
      <w:tr w:rsidR="003B43C2" w:rsidRPr="00425CB9" w14:paraId="1DABC29B"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20EC87FC"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2D29840C"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CBB8E5C" w14:textId="77777777" w:rsidR="003B43C2" w:rsidRPr="00425CB9" w:rsidRDefault="003B43C2" w:rsidP="003B43C2">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tcPr>
          <w:p w14:paraId="32513CA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18FEB30" w14:textId="77777777" w:rsidR="003B43C2" w:rsidRPr="00425CB9" w:rsidRDefault="003B43C2" w:rsidP="003B43C2">
            <w:pPr>
              <w:pStyle w:val="TAC"/>
              <w:rPr>
                <w:rStyle w:val="TALCar"/>
              </w:rPr>
            </w:pPr>
            <w:r w:rsidRPr="00425CB9">
              <w:t>1920</w:t>
            </w:r>
          </w:p>
        </w:tc>
        <w:tc>
          <w:tcPr>
            <w:tcW w:w="848" w:type="dxa"/>
            <w:tcBorders>
              <w:top w:val="single" w:sz="6" w:space="0" w:color="auto"/>
              <w:left w:val="single" w:sz="6" w:space="0" w:color="auto"/>
              <w:bottom w:val="single" w:sz="6" w:space="0" w:color="auto"/>
              <w:right w:val="single" w:sz="6" w:space="0" w:color="auto"/>
            </w:tcBorders>
          </w:tcPr>
          <w:p w14:paraId="393E968F" w14:textId="77777777" w:rsidR="003B43C2" w:rsidRPr="00425CB9" w:rsidRDefault="003B43C2" w:rsidP="003B43C2">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3122CB2F" w14:textId="77777777" w:rsidR="003B43C2" w:rsidRPr="00425CB9" w:rsidRDefault="003B43C2" w:rsidP="003B43C2">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ED99EBF" w14:textId="77777777" w:rsidR="003B43C2" w:rsidRPr="00425CB9" w:rsidRDefault="003B43C2" w:rsidP="003B43C2">
            <w:pPr>
              <w:pStyle w:val="TAC"/>
            </w:pPr>
            <w:r w:rsidRPr="00425CB9">
              <w:t>15, 26, 27</w:t>
            </w:r>
          </w:p>
        </w:tc>
      </w:tr>
      <w:tr w:rsidR="003B43C2" w:rsidRPr="00425CB9" w:rsidDel="00735F4A" w14:paraId="29387DC3" w14:textId="03D80FAB" w:rsidTr="00EC46D9">
        <w:trPr>
          <w:trHeight w:val="225"/>
          <w:jc w:val="center"/>
          <w:del w:id="74" w:author="Kevin Wang (QMC)" w:date="2021-02-02T20:58:00Z"/>
        </w:trPr>
        <w:tc>
          <w:tcPr>
            <w:tcW w:w="959" w:type="dxa"/>
            <w:vMerge w:val="restart"/>
            <w:tcBorders>
              <w:left w:val="single" w:sz="4" w:space="0" w:color="auto"/>
              <w:right w:val="single" w:sz="6" w:space="0" w:color="auto"/>
            </w:tcBorders>
          </w:tcPr>
          <w:p w14:paraId="61557725" w14:textId="68DB26DE" w:rsidR="003B43C2" w:rsidRPr="00425CB9" w:rsidDel="00735F4A" w:rsidRDefault="003B43C2" w:rsidP="003B43C2">
            <w:pPr>
              <w:pStyle w:val="TAC"/>
              <w:rPr>
                <w:del w:id="75"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26C8A12E" w14:textId="3A6EF6AE" w:rsidR="003B43C2" w:rsidRPr="00425CB9" w:rsidDel="00735F4A" w:rsidRDefault="003B43C2" w:rsidP="003B43C2">
            <w:pPr>
              <w:pStyle w:val="TAC"/>
              <w:jc w:val="left"/>
              <w:rPr>
                <w:del w:id="76"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79DC3A46" w14:textId="4DFA377E" w:rsidR="003B43C2" w:rsidRPr="00425CB9" w:rsidDel="00735F4A" w:rsidRDefault="003B43C2" w:rsidP="003B43C2">
            <w:pPr>
              <w:pStyle w:val="TAC"/>
              <w:rPr>
                <w:del w:id="77"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10B48419" w14:textId="132FC527" w:rsidR="003B43C2" w:rsidRPr="00425CB9" w:rsidDel="00735F4A" w:rsidRDefault="003B43C2" w:rsidP="003B43C2">
            <w:pPr>
              <w:pStyle w:val="TAC"/>
              <w:rPr>
                <w:del w:id="78"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783C5F83" w14:textId="2AAB1D9F" w:rsidR="003B43C2" w:rsidRPr="00425CB9" w:rsidDel="00735F4A" w:rsidRDefault="003B43C2" w:rsidP="003B43C2">
            <w:pPr>
              <w:pStyle w:val="TAC"/>
              <w:rPr>
                <w:del w:id="79"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F2919C7" w14:textId="019C15F0" w:rsidR="003B43C2" w:rsidRPr="00425CB9" w:rsidDel="00735F4A" w:rsidRDefault="003B43C2" w:rsidP="003B43C2">
            <w:pPr>
              <w:pStyle w:val="TAC"/>
              <w:rPr>
                <w:del w:id="80"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26CEC46E" w14:textId="5C023C00" w:rsidR="003B43C2" w:rsidRPr="00425CB9" w:rsidDel="00735F4A" w:rsidRDefault="003B43C2" w:rsidP="003B43C2">
            <w:pPr>
              <w:pStyle w:val="TAC"/>
              <w:rPr>
                <w:del w:id="81"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5528155" w14:textId="5CC4C575" w:rsidR="003B43C2" w:rsidRPr="00425CB9" w:rsidDel="00735F4A" w:rsidRDefault="003B43C2" w:rsidP="003B43C2">
            <w:pPr>
              <w:pStyle w:val="TAC"/>
              <w:rPr>
                <w:del w:id="82" w:author="Kevin Wang (QMC)" w:date="2021-02-02T20:58:00Z"/>
              </w:rPr>
            </w:pPr>
          </w:p>
        </w:tc>
      </w:tr>
      <w:tr w:rsidR="003B43C2" w:rsidRPr="00425CB9" w:rsidDel="00735F4A" w14:paraId="5BAF8C1E" w14:textId="48605259" w:rsidTr="00EC46D9">
        <w:trPr>
          <w:trHeight w:val="225"/>
          <w:jc w:val="center"/>
          <w:del w:id="83" w:author="Kevin Wang (QMC)" w:date="2021-02-02T20:58:00Z"/>
        </w:trPr>
        <w:tc>
          <w:tcPr>
            <w:tcW w:w="959" w:type="dxa"/>
            <w:vMerge/>
            <w:tcBorders>
              <w:left w:val="single" w:sz="4" w:space="0" w:color="auto"/>
              <w:right w:val="single" w:sz="6" w:space="0" w:color="auto"/>
            </w:tcBorders>
          </w:tcPr>
          <w:p w14:paraId="773D5A2F" w14:textId="12DDD7C2" w:rsidR="003B43C2" w:rsidRPr="00425CB9" w:rsidDel="00735F4A" w:rsidRDefault="003B43C2" w:rsidP="003B43C2">
            <w:pPr>
              <w:pStyle w:val="TAC"/>
              <w:rPr>
                <w:del w:id="84"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07B9ADB2" w14:textId="63AAEFA3" w:rsidR="003B43C2" w:rsidRPr="00425CB9" w:rsidDel="00735F4A" w:rsidRDefault="003B43C2" w:rsidP="003B43C2">
            <w:pPr>
              <w:pStyle w:val="TAC"/>
              <w:jc w:val="left"/>
              <w:rPr>
                <w:del w:id="85"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79493970" w14:textId="2FB828F7" w:rsidR="003B43C2" w:rsidRPr="00425CB9" w:rsidDel="00735F4A" w:rsidRDefault="003B43C2" w:rsidP="003B43C2">
            <w:pPr>
              <w:pStyle w:val="TAC"/>
              <w:rPr>
                <w:del w:id="86"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092D6B3D" w14:textId="47086306" w:rsidR="003B43C2" w:rsidRPr="00425CB9" w:rsidDel="00735F4A" w:rsidRDefault="003B43C2" w:rsidP="003B43C2">
            <w:pPr>
              <w:pStyle w:val="TAC"/>
              <w:rPr>
                <w:del w:id="87"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2E77A5DA" w14:textId="27CBA81C" w:rsidR="003B43C2" w:rsidRPr="00425CB9" w:rsidDel="00735F4A" w:rsidRDefault="003B43C2" w:rsidP="003B43C2">
            <w:pPr>
              <w:pStyle w:val="TAC"/>
              <w:rPr>
                <w:del w:id="88"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F2279DB" w14:textId="4AFD0639" w:rsidR="003B43C2" w:rsidRPr="00425CB9" w:rsidDel="00735F4A" w:rsidRDefault="003B43C2" w:rsidP="003B43C2">
            <w:pPr>
              <w:pStyle w:val="TAC"/>
              <w:rPr>
                <w:del w:id="89"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28A9A259" w14:textId="67E4A08E" w:rsidR="003B43C2" w:rsidRPr="00425CB9" w:rsidDel="00735F4A" w:rsidRDefault="003B43C2" w:rsidP="003B43C2">
            <w:pPr>
              <w:pStyle w:val="TAC"/>
              <w:rPr>
                <w:del w:id="90"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0EC5F75E" w14:textId="48F05E59" w:rsidR="003B43C2" w:rsidRPr="00425CB9" w:rsidDel="00735F4A" w:rsidRDefault="003B43C2" w:rsidP="003B43C2">
            <w:pPr>
              <w:pStyle w:val="TAC"/>
              <w:rPr>
                <w:del w:id="91" w:author="Kevin Wang (QMC)" w:date="2021-02-02T20:58:00Z"/>
              </w:rPr>
            </w:pPr>
          </w:p>
        </w:tc>
      </w:tr>
      <w:tr w:rsidR="003B43C2" w:rsidRPr="00425CB9" w:rsidDel="00735F4A" w14:paraId="7161B67E" w14:textId="0373E632" w:rsidTr="00EC46D9">
        <w:trPr>
          <w:trHeight w:val="225"/>
          <w:jc w:val="center"/>
          <w:del w:id="92" w:author="Kevin Wang (QMC)" w:date="2021-02-02T20:58:00Z"/>
        </w:trPr>
        <w:tc>
          <w:tcPr>
            <w:tcW w:w="959" w:type="dxa"/>
            <w:vMerge/>
            <w:tcBorders>
              <w:left w:val="single" w:sz="4" w:space="0" w:color="auto"/>
              <w:right w:val="single" w:sz="6" w:space="0" w:color="auto"/>
            </w:tcBorders>
          </w:tcPr>
          <w:p w14:paraId="789F32DC" w14:textId="32440E41" w:rsidR="003B43C2" w:rsidRPr="00425CB9" w:rsidDel="00735F4A" w:rsidRDefault="003B43C2" w:rsidP="003B43C2">
            <w:pPr>
              <w:pStyle w:val="TAC"/>
              <w:rPr>
                <w:del w:id="93"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0E6F2B92" w14:textId="77E398FE" w:rsidR="003B43C2" w:rsidRPr="00425CB9" w:rsidDel="00735F4A" w:rsidRDefault="003B43C2" w:rsidP="003B43C2">
            <w:pPr>
              <w:pStyle w:val="TAC"/>
              <w:jc w:val="left"/>
              <w:rPr>
                <w:del w:id="94"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59E72713" w14:textId="7171501E" w:rsidR="003B43C2" w:rsidRPr="00425CB9" w:rsidDel="00735F4A" w:rsidRDefault="003B43C2" w:rsidP="003B43C2">
            <w:pPr>
              <w:pStyle w:val="TAC"/>
              <w:rPr>
                <w:del w:id="95"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13D2F619" w14:textId="231B74E1" w:rsidR="003B43C2" w:rsidRPr="00425CB9" w:rsidDel="00735F4A" w:rsidRDefault="003B43C2" w:rsidP="003B43C2">
            <w:pPr>
              <w:pStyle w:val="TAC"/>
              <w:rPr>
                <w:del w:id="96"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1F37C9AB" w14:textId="6F5F9774" w:rsidR="003B43C2" w:rsidRPr="00425CB9" w:rsidDel="00735F4A" w:rsidRDefault="003B43C2" w:rsidP="003B43C2">
            <w:pPr>
              <w:pStyle w:val="TAC"/>
              <w:rPr>
                <w:del w:id="97"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A405B85" w14:textId="4142346D" w:rsidR="003B43C2" w:rsidRPr="00425CB9" w:rsidDel="00735F4A" w:rsidRDefault="003B43C2" w:rsidP="003B43C2">
            <w:pPr>
              <w:pStyle w:val="TAC"/>
              <w:rPr>
                <w:del w:id="98"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5203D236" w14:textId="23E21A08" w:rsidR="003B43C2" w:rsidRPr="00425CB9" w:rsidDel="00735F4A" w:rsidRDefault="003B43C2" w:rsidP="003B43C2">
            <w:pPr>
              <w:pStyle w:val="TAC"/>
              <w:rPr>
                <w:del w:id="99"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77A433BC" w14:textId="340D75FB" w:rsidR="003B43C2" w:rsidRPr="00425CB9" w:rsidDel="00735F4A" w:rsidRDefault="003B43C2" w:rsidP="003B43C2">
            <w:pPr>
              <w:pStyle w:val="TAC"/>
              <w:rPr>
                <w:del w:id="100" w:author="Kevin Wang (QMC)" w:date="2021-02-02T20:58:00Z"/>
              </w:rPr>
            </w:pPr>
          </w:p>
        </w:tc>
      </w:tr>
      <w:tr w:rsidR="003B43C2" w:rsidRPr="00425CB9" w:rsidDel="00735F4A" w14:paraId="4FF4C9AD" w14:textId="6571A632" w:rsidTr="00EC46D9">
        <w:trPr>
          <w:trHeight w:val="225"/>
          <w:jc w:val="center"/>
          <w:del w:id="101" w:author="Kevin Wang (QMC)" w:date="2021-02-02T20:58:00Z"/>
        </w:trPr>
        <w:tc>
          <w:tcPr>
            <w:tcW w:w="959" w:type="dxa"/>
            <w:vMerge/>
            <w:tcBorders>
              <w:left w:val="single" w:sz="4" w:space="0" w:color="auto"/>
              <w:right w:val="single" w:sz="6" w:space="0" w:color="auto"/>
            </w:tcBorders>
          </w:tcPr>
          <w:p w14:paraId="4CA30213" w14:textId="1052AEA2" w:rsidR="003B43C2" w:rsidRPr="00425CB9" w:rsidDel="00735F4A" w:rsidRDefault="003B43C2" w:rsidP="003B43C2">
            <w:pPr>
              <w:pStyle w:val="TAC"/>
              <w:rPr>
                <w:del w:id="102"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249367F3" w14:textId="4F02459B" w:rsidR="003B43C2" w:rsidRPr="00425CB9" w:rsidDel="00735F4A" w:rsidRDefault="003B43C2" w:rsidP="003B43C2">
            <w:pPr>
              <w:pStyle w:val="TAC"/>
              <w:jc w:val="left"/>
              <w:rPr>
                <w:del w:id="103"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tcPr>
          <w:p w14:paraId="46078EF9" w14:textId="25353376" w:rsidR="003B43C2" w:rsidRPr="00425CB9" w:rsidDel="00735F4A" w:rsidRDefault="003B43C2" w:rsidP="003B43C2">
            <w:pPr>
              <w:pStyle w:val="TAC"/>
              <w:rPr>
                <w:del w:id="104"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tcPr>
          <w:p w14:paraId="2B04BB0D" w14:textId="0503FBC7" w:rsidR="003B43C2" w:rsidRPr="00425CB9" w:rsidDel="00735F4A" w:rsidRDefault="003B43C2" w:rsidP="003B43C2">
            <w:pPr>
              <w:pStyle w:val="TAC"/>
              <w:rPr>
                <w:del w:id="105"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tcPr>
          <w:p w14:paraId="6F88BE55" w14:textId="04DEC6D5" w:rsidR="003B43C2" w:rsidRPr="00425CB9" w:rsidDel="00735F4A" w:rsidRDefault="003B43C2" w:rsidP="003B43C2">
            <w:pPr>
              <w:pStyle w:val="TAC"/>
              <w:rPr>
                <w:del w:id="106"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tcPr>
          <w:p w14:paraId="6BFAB032" w14:textId="717E7C11" w:rsidR="003B43C2" w:rsidRPr="00425CB9" w:rsidDel="00735F4A" w:rsidRDefault="003B43C2" w:rsidP="003B43C2">
            <w:pPr>
              <w:pStyle w:val="TAC"/>
              <w:rPr>
                <w:del w:id="107"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tcPr>
          <w:p w14:paraId="0B466EF8" w14:textId="1C6A9C34" w:rsidR="003B43C2" w:rsidRPr="00425CB9" w:rsidDel="00735F4A" w:rsidRDefault="003B43C2" w:rsidP="003B43C2">
            <w:pPr>
              <w:pStyle w:val="TAC"/>
              <w:rPr>
                <w:del w:id="108"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tcPr>
          <w:p w14:paraId="281BDCDD" w14:textId="40F72C77" w:rsidR="003B43C2" w:rsidRPr="00425CB9" w:rsidDel="00735F4A" w:rsidRDefault="003B43C2" w:rsidP="003B43C2">
            <w:pPr>
              <w:pStyle w:val="TAC"/>
              <w:rPr>
                <w:del w:id="109" w:author="Kevin Wang (QMC)" w:date="2021-02-02T20:58:00Z"/>
              </w:rPr>
            </w:pPr>
          </w:p>
        </w:tc>
      </w:tr>
      <w:tr w:rsidR="003B43C2" w:rsidRPr="00425CB9" w:rsidDel="00735F4A" w14:paraId="336FC47B" w14:textId="42A8A190" w:rsidTr="00EC46D9">
        <w:trPr>
          <w:trHeight w:val="225"/>
          <w:jc w:val="center"/>
          <w:del w:id="110" w:author="Kevin Wang (QMC)" w:date="2021-02-02T20:58:00Z"/>
        </w:trPr>
        <w:tc>
          <w:tcPr>
            <w:tcW w:w="959" w:type="dxa"/>
            <w:vMerge/>
            <w:tcBorders>
              <w:left w:val="single" w:sz="4" w:space="0" w:color="auto"/>
              <w:right w:val="single" w:sz="6" w:space="0" w:color="auto"/>
            </w:tcBorders>
          </w:tcPr>
          <w:p w14:paraId="7CE9BEF2" w14:textId="5401CB9E" w:rsidR="003B43C2" w:rsidRPr="00425CB9" w:rsidDel="00735F4A" w:rsidRDefault="003B43C2" w:rsidP="003B43C2">
            <w:pPr>
              <w:pStyle w:val="TAC"/>
              <w:rPr>
                <w:del w:id="111"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2E4F4699" w14:textId="63ED451D" w:rsidR="003B43C2" w:rsidRPr="00425CB9" w:rsidDel="00735F4A" w:rsidRDefault="003B43C2" w:rsidP="003B43C2">
            <w:pPr>
              <w:pStyle w:val="TAC"/>
              <w:jc w:val="left"/>
              <w:rPr>
                <w:del w:id="112"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325418A6" w14:textId="208145C6" w:rsidR="003B43C2" w:rsidRPr="00425CB9" w:rsidDel="00735F4A" w:rsidRDefault="003B43C2" w:rsidP="003B43C2">
            <w:pPr>
              <w:pStyle w:val="TAC"/>
              <w:rPr>
                <w:del w:id="113"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5F427391" w14:textId="1A5E8769" w:rsidR="003B43C2" w:rsidRPr="00425CB9" w:rsidDel="00735F4A" w:rsidRDefault="003B43C2" w:rsidP="003B43C2">
            <w:pPr>
              <w:pStyle w:val="TAC"/>
              <w:rPr>
                <w:del w:id="114"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135864A9" w14:textId="377D8FC0" w:rsidR="003B43C2" w:rsidRPr="00425CB9" w:rsidDel="00735F4A" w:rsidRDefault="003B43C2" w:rsidP="003B43C2">
            <w:pPr>
              <w:pStyle w:val="TAC"/>
              <w:rPr>
                <w:del w:id="115"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411A58D9" w14:textId="670092F6" w:rsidR="003B43C2" w:rsidRPr="00425CB9" w:rsidDel="00735F4A" w:rsidRDefault="003B43C2" w:rsidP="003B43C2">
            <w:pPr>
              <w:pStyle w:val="TAC"/>
              <w:rPr>
                <w:del w:id="116"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2ACF522D" w14:textId="1C12DBE2" w:rsidR="003B43C2" w:rsidRPr="00425CB9" w:rsidDel="00735F4A" w:rsidRDefault="003B43C2" w:rsidP="003B43C2">
            <w:pPr>
              <w:pStyle w:val="TAC"/>
              <w:rPr>
                <w:del w:id="117"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6E905DEA" w14:textId="1A8A31E3" w:rsidR="003B43C2" w:rsidRPr="00425CB9" w:rsidDel="00735F4A" w:rsidRDefault="003B43C2" w:rsidP="003B43C2">
            <w:pPr>
              <w:pStyle w:val="TAC"/>
              <w:rPr>
                <w:del w:id="118" w:author="Kevin Wang (QMC)" w:date="2021-02-02T20:58:00Z"/>
              </w:rPr>
            </w:pPr>
          </w:p>
        </w:tc>
      </w:tr>
      <w:tr w:rsidR="003B43C2" w:rsidRPr="00425CB9" w:rsidDel="00735F4A" w14:paraId="3D7D34F9" w14:textId="5F6C73F5" w:rsidTr="00EC46D9">
        <w:trPr>
          <w:trHeight w:val="225"/>
          <w:jc w:val="center"/>
          <w:del w:id="119" w:author="Kevin Wang (QMC)" w:date="2021-02-02T20:58:00Z"/>
        </w:trPr>
        <w:tc>
          <w:tcPr>
            <w:tcW w:w="959" w:type="dxa"/>
            <w:vMerge/>
            <w:tcBorders>
              <w:left w:val="single" w:sz="4" w:space="0" w:color="auto"/>
              <w:bottom w:val="single" w:sz="6" w:space="0" w:color="auto"/>
              <w:right w:val="single" w:sz="6" w:space="0" w:color="auto"/>
            </w:tcBorders>
          </w:tcPr>
          <w:p w14:paraId="61D180DE" w14:textId="5A4AF1D2" w:rsidR="003B43C2" w:rsidRPr="00425CB9" w:rsidDel="00735F4A" w:rsidRDefault="003B43C2" w:rsidP="003B43C2">
            <w:pPr>
              <w:pStyle w:val="TAC"/>
              <w:rPr>
                <w:del w:id="120" w:author="Kevin Wang (QMC)" w:date="2021-02-02T20:58:00Z"/>
              </w:rPr>
            </w:pPr>
          </w:p>
        </w:tc>
        <w:tc>
          <w:tcPr>
            <w:tcW w:w="2831" w:type="dxa"/>
            <w:tcBorders>
              <w:top w:val="single" w:sz="6" w:space="0" w:color="auto"/>
              <w:left w:val="single" w:sz="6" w:space="0" w:color="auto"/>
              <w:bottom w:val="single" w:sz="6" w:space="0" w:color="auto"/>
              <w:right w:val="single" w:sz="6" w:space="0" w:color="auto"/>
            </w:tcBorders>
            <w:vAlign w:val="center"/>
          </w:tcPr>
          <w:p w14:paraId="3D49AADA" w14:textId="082BDD55" w:rsidR="003B43C2" w:rsidRPr="00425CB9" w:rsidDel="00735F4A" w:rsidRDefault="003B43C2" w:rsidP="003B43C2">
            <w:pPr>
              <w:pStyle w:val="TAC"/>
              <w:jc w:val="left"/>
              <w:rPr>
                <w:del w:id="121" w:author="Kevin Wang (QMC)" w:date="2021-02-02T20:58:00Z"/>
              </w:rPr>
            </w:pPr>
          </w:p>
        </w:tc>
        <w:tc>
          <w:tcPr>
            <w:tcW w:w="964" w:type="dxa"/>
            <w:tcBorders>
              <w:top w:val="single" w:sz="6" w:space="0" w:color="auto"/>
              <w:left w:val="single" w:sz="6" w:space="0" w:color="auto"/>
              <w:bottom w:val="single" w:sz="6" w:space="0" w:color="auto"/>
              <w:right w:val="single" w:sz="6" w:space="0" w:color="auto"/>
            </w:tcBorders>
            <w:vAlign w:val="center"/>
          </w:tcPr>
          <w:p w14:paraId="4E2C3DBE" w14:textId="15D6C9C4" w:rsidR="003B43C2" w:rsidRPr="00425CB9" w:rsidDel="00735F4A" w:rsidRDefault="003B43C2" w:rsidP="003B43C2">
            <w:pPr>
              <w:pStyle w:val="TAC"/>
              <w:rPr>
                <w:del w:id="122" w:author="Kevin Wang (QMC)" w:date="2021-02-02T20:58:00Z"/>
              </w:rPr>
            </w:pPr>
          </w:p>
        </w:tc>
        <w:tc>
          <w:tcPr>
            <w:tcW w:w="386" w:type="dxa"/>
            <w:tcBorders>
              <w:top w:val="single" w:sz="6" w:space="0" w:color="auto"/>
              <w:left w:val="single" w:sz="6" w:space="0" w:color="auto"/>
              <w:bottom w:val="single" w:sz="6" w:space="0" w:color="auto"/>
              <w:right w:val="single" w:sz="6" w:space="0" w:color="auto"/>
            </w:tcBorders>
            <w:vAlign w:val="center"/>
          </w:tcPr>
          <w:p w14:paraId="124985FB" w14:textId="6C072D68" w:rsidR="003B43C2" w:rsidRPr="00425CB9" w:rsidDel="00735F4A" w:rsidRDefault="003B43C2" w:rsidP="003B43C2">
            <w:pPr>
              <w:pStyle w:val="TAC"/>
              <w:rPr>
                <w:del w:id="123" w:author="Kevin Wang (QMC)" w:date="2021-02-02T20:58:00Z"/>
              </w:rPr>
            </w:pPr>
          </w:p>
        </w:tc>
        <w:tc>
          <w:tcPr>
            <w:tcW w:w="1174" w:type="dxa"/>
            <w:tcBorders>
              <w:top w:val="single" w:sz="6" w:space="0" w:color="auto"/>
              <w:left w:val="single" w:sz="6" w:space="0" w:color="auto"/>
              <w:bottom w:val="single" w:sz="6" w:space="0" w:color="auto"/>
              <w:right w:val="single" w:sz="6" w:space="0" w:color="auto"/>
            </w:tcBorders>
            <w:vAlign w:val="center"/>
          </w:tcPr>
          <w:p w14:paraId="29A5AD80" w14:textId="6A65DA60" w:rsidR="003B43C2" w:rsidRPr="00425CB9" w:rsidDel="00735F4A" w:rsidRDefault="003B43C2" w:rsidP="003B43C2">
            <w:pPr>
              <w:pStyle w:val="TAC"/>
              <w:rPr>
                <w:del w:id="124" w:author="Kevin Wang (QMC)" w:date="2021-02-02T20:58:00Z"/>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53FDCDA2" w14:textId="60778EC8" w:rsidR="003B43C2" w:rsidRPr="00425CB9" w:rsidDel="00735F4A" w:rsidRDefault="003B43C2" w:rsidP="003B43C2">
            <w:pPr>
              <w:pStyle w:val="TAC"/>
              <w:rPr>
                <w:del w:id="125" w:author="Kevin Wang (QMC)" w:date="2021-02-02T20:58:00Z"/>
              </w:rPr>
            </w:pPr>
          </w:p>
        </w:tc>
        <w:tc>
          <w:tcPr>
            <w:tcW w:w="850" w:type="dxa"/>
            <w:tcBorders>
              <w:top w:val="single" w:sz="6" w:space="0" w:color="auto"/>
              <w:left w:val="single" w:sz="6" w:space="0" w:color="auto"/>
              <w:bottom w:val="single" w:sz="6" w:space="0" w:color="auto"/>
              <w:right w:val="single" w:sz="6" w:space="0" w:color="auto"/>
            </w:tcBorders>
            <w:noWrap/>
            <w:vAlign w:val="center"/>
          </w:tcPr>
          <w:p w14:paraId="4AC69A4A" w14:textId="65AD7CCD" w:rsidR="003B43C2" w:rsidRPr="00425CB9" w:rsidDel="00735F4A" w:rsidRDefault="003B43C2" w:rsidP="003B43C2">
            <w:pPr>
              <w:pStyle w:val="TAC"/>
              <w:rPr>
                <w:del w:id="126" w:author="Kevin Wang (QMC)" w:date="2021-02-02T20:58:00Z"/>
              </w:rPr>
            </w:pPr>
          </w:p>
        </w:tc>
        <w:tc>
          <w:tcPr>
            <w:tcW w:w="928" w:type="dxa"/>
            <w:tcBorders>
              <w:top w:val="single" w:sz="6" w:space="0" w:color="auto"/>
              <w:left w:val="single" w:sz="6" w:space="0" w:color="auto"/>
              <w:bottom w:val="single" w:sz="6" w:space="0" w:color="auto"/>
              <w:right w:val="single" w:sz="4" w:space="0" w:color="auto"/>
            </w:tcBorders>
            <w:noWrap/>
            <w:vAlign w:val="center"/>
          </w:tcPr>
          <w:p w14:paraId="4019EBF0" w14:textId="4B999EC3" w:rsidR="003B43C2" w:rsidRPr="00425CB9" w:rsidDel="00735F4A" w:rsidRDefault="003B43C2" w:rsidP="003B43C2">
            <w:pPr>
              <w:pStyle w:val="TAC"/>
              <w:rPr>
                <w:del w:id="127" w:author="Kevin Wang (QMC)" w:date="2021-02-02T20:58:00Z"/>
              </w:rPr>
            </w:pPr>
          </w:p>
        </w:tc>
      </w:tr>
      <w:tr w:rsidR="003B43C2" w:rsidRPr="00425CB9" w14:paraId="7CC72D48" w14:textId="77777777" w:rsidTr="00EC46D9">
        <w:trPr>
          <w:trHeight w:val="225"/>
          <w:jc w:val="center"/>
        </w:trPr>
        <w:tc>
          <w:tcPr>
            <w:tcW w:w="959" w:type="dxa"/>
            <w:vMerge w:val="restart"/>
            <w:tcBorders>
              <w:left w:val="single" w:sz="4" w:space="0" w:color="auto"/>
              <w:right w:val="single" w:sz="6" w:space="0" w:color="auto"/>
            </w:tcBorders>
          </w:tcPr>
          <w:p w14:paraId="076605AF" w14:textId="77777777" w:rsidR="003B43C2" w:rsidRPr="00425CB9" w:rsidRDefault="003B43C2" w:rsidP="003B43C2">
            <w:pPr>
              <w:pStyle w:val="TAC"/>
            </w:pPr>
            <w:r w:rsidRPr="00425CB9">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6FF4BA27" w14:textId="74A737F9" w:rsidR="003B43C2" w:rsidRPr="00425CB9" w:rsidRDefault="003B43C2" w:rsidP="003B43C2">
            <w:pPr>
              <w:pStyle w:val="TAC"/>
              <w:jc w:val="left"/>
            </w:pPr>
            <w:r w:rsidRPr="00425CB9">
              <w:t xml:space="preserve">E-UTRA Band 2, 4, 5, 7, </w:t>
            </w:r>
            <w:del w:id="128" w:author="Kevin Wang (QMC)" w:date="2021-02-02T20:56:00Z">
              <w:r w:rsidRPr="00425CB9" w:rsidDel="00092199">
                <w:delText xml:space="preserve">10, </w:delText>
              </w:r>
            </w:del>
            <w:r w:rsidRPr="00425CB9">
              <w:t>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1A96511F"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3B2DBEB"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FAB8F0D"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9BC6E9"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A2A7C50"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AEFCE39" w14:textId="77777777" w:rsidR="003B43C2" w:rsidRPr="00425CB9" w:rsidRDefault="003B43C2" w:rsidP="003B43C2">
            <w:pPr>
              <w:pStyle w:val="TAC"/>
            </w:pPr>
          </w:p>
        </w:tc>
      </w:tr>
      <w:tr w:rsidR="003B43C2" w:rsidRPr="00425CB9" w14:paraId="0566ACB9"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0021156D"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03FAA3A" w14:textId="77777777" w:rsidR="003B43C2" w:rsidRPr="00425CB9" w:rsidRDefault="003B43C2" w:rsidP="003B43C2">
            <w:pPr>
              <w:pStyle w:val="TAC"/>
              <w:jc w:val="left"/>
            </w:pPr>
            <w:r w:rsidRPr="00425CB9">
              <w:t xml:space="preserve">E-UTRA Band 42, 48 </w:t>
            </w:r>
          </w:p>
          <w:p w14:paraId="75722C50" w14:textId="77777777" w:rsidR="003B43C2" w:rsidRPr="00425CB9" w:rsidRDefault="003B43C2" w:rsidP="003B43C2">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381AFEF1"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B33598"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C1C0473"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38FEA"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A14B935"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11FEBF" w14:textId="77777777" w:rsidR="003B43C2" w:rsidRPr="00425CB9" w:rsidRDefault="003B43C2" w:rsidP="003B43C2">
            <w:pPr>
              <w:pStyle w:val="TAC"/>
            </w:pPr>
            <w:r w:rsidRPr="00425CB9">
              <w:t>2</w:t>
            </w:r>
          </w:p>
        </w:tc>
      </w:tr>
      <w:tr w:rsidR="003B43C2" w:rsidRPr="00425CB9" w14:paraId="4A11EA97" w14:textId="77777777" w:rsidTr="00EC46D9">
        <w:trPr>
          <w:trHeight w:val="225"/>
          <w:jc w:val="center"/>
        </w:trPr>
        <w:tc>
          <w:tcPr>
            <w:tcW w:w="959" w:type="dxa"/>
            <w:vMerge w:val="restart"/>
            <w:tcBorders>
              <w:left w:val="single" w:sz="4" w:space="0" w:color="auto"/>
              <w:right w:val="single" w:sz="6" w:space="0" w:color="auto"/>
            </w:tcBorders>
          </w:tcPr>
          <w:p w14:paraId="4EFCE5AF" w14:textId="77777777" w:rsidR="003B43C2" w:rsidRPr="00425CB9" w:rsidRDefault="003B43C2" w:rsidP="003B43C2">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5704586B" w14:textId="25850BAF" w:rsidR="003B43C2" w:rsidRPr="00425CB9" w:rsidRDefault="003B43C2" w:rsidP="003B43C2">
            <w:pPr>
              <w:pStyle w:val="TAC"/>
              <w:jc w:val="left"/>
            </w:pPr>
            <w:r w:rsidRPr="00425CB9">
              <w:t xml:space="preserve">E-UTRA Band 2, 4, 5, </w:t>
            </w:r>
            <w:del w:id="129" w:author="Kevin Wang (QMC)" w:date="2021-02-02T20:56:00Z">
              <w:r w:rsidRPr="00425CB9" w:rsidDel="0031259F">
                <w:delText xml:space="preserve">10, </w:delText>
              </w:r>
            </w:del>
            <w:r w:rsidRPr="00425CB9">
              <w:t>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5CC0E5A6"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F36F6E8"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AB07D0" w14:textId="77777777" w:rsidR="003B43C2" w:rsidRPr="00425CB9" w:rsidRDefault="003B43C2" w:rsidP="003B43C2">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576ED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B43CB06"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2D0A9E0" w14:textId="77777777" w:rsidR="003B43C2" w:rsidRPr="00425CB9" w:rsidRDefault="003B43C2" w:rsidP="003B43C2">
            <w:pPr>
              <w:pStyle w:val="TAC"/>
            </w:pPr>
            <w:r w:rsidRPr="00425CB9">
              <w:t>2</w:t>
            </w:r>
          </w:p>
        </w:tc>
      </w:tr>
      <w:tr w:rsidR="003B43C2" w:rsidRPr="00425CB9" w14:paraId="2DA4B4AD"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2C61723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31671C71" w14:textId="74E0FCAF" w:rsidR="003B43C2" w:rsidRPr="00425CB9" w:rsidRDefault="003B43C2" w:rsidP="003B43C2">
            <w:pPr>
              <w:pStyle w:val="TAC"/>
              <w:jc w:val="left"/>
            </w:pPr>
            <w:r w:rsidRPr="00425CB9">
              <w:t xml:space="preserve">NR Band </w:t>
            </w:r>
            <w:ins w:id="130" w:author="Kevin Wang (QMC)" w:date="2021-02-02T20:56:00Z">
              <w:r w:rsidR="005261E0">
                <w:t xml:space="preserve">n47, </w:t>
              </w:r>
            </w:ins>
            <w:r w:rsidRPr="00425CB9">
              <w:t>n77</w:t>
            </w:r>
          </w:p>
        </w:tc>
        <w:tc>
          <w:tcPr>
            <w:tcW w:w="964" w:type="dxa"/>
            <w:tcBorders>
              <w:top w:val="single" w:sz="6" w:space="0" w:color="auto"/>
              <w:left w:val="single" w:sz="6" w:space="0" w:color="auto"/>
              <w:bottom w:val="single" w:sz="6" w:space="0" w:color="auto"/>
              <w:right w:val="single" w:sz="6" w:space="0" w:color="auto"/>
            </w:tcBorders>
          </w:tcPr>
          <w:p w14:paraId="5BBAF5F0"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79DEB1"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460F25D"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3E86E4"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C9C002"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1D7C4C5" w14:textId="77777777" w:rsidR="003B43C2" w:rsidRPr="00425CB9" w:rsidRDefault="003B43C2" w:rsidP="003B43C2">
            <w:pPr>
              <w:pStyle w:val="TAC"/>
            </w:pPr>
            <w:r w:rsidRPr="00425CB9">
              <w:t>2</w:t>
            </w:r>
          </w:p>
        </w:tc>
      </w:tr>
      <w:tr w:rsidR="003B43C2" w:rsidRPr="00425CB9" w14:paraId="72475204" w14:textId="77777777" w:rsidTr="00EC46D9">
        <w:trPr>
          <w:trHeight w:val="225"/>
          <w:jc w:val="center"/>
        </w:trPr>
        <w:tc>
          <w:tcPr>
            <w:tcW w:w="959" w:type="dxa"/>
            <w:vMerge w:val="restart"/>
            <w:tcBorders>
              <w:left w:val="single" w:sz="4" w:space="0" w:color="auto"/>
              <w:right w:val="single" w:sz="6" w:space="0" w:color="auto"/>
            </w:tcBorders>
          </w:tcPr>
          <w:p w14:paraId="22B41509" w14:textId="77777777" w:rsidR="003B43C2" w:rsidRPr="00425CB9" w:rsidRDefault="003B43C2" w:rsidP="003B43C2">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7197B8FB" w14:textId="77777777" w:rsidR="003B43C2" w:rsidRPr="00425CB9" w:rsidRDefault="003B43C2" w:rsidP="003B43C2">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4A076A8"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AF5066F"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504D6BF"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AF3221"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D230689"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BE9AD8" w14:textId="77777777" w:rsidR="003B43C2" w:rsidRPr="00425CB9" w:rsidRDefault="003B43C2" w:rsidP="003B43C2">
            <w:pPr>
              <w:pStyle w:val="TAC"/>
            </w:pPr>
          </w:p>
        </w:tc>
      </w:tr>
      <w:tr w:rsidR="003B43C2" w:rsidRPr="00425CB9" w14:paraId="437A064B" w14:textId="77777777" w:rsidTr="00EC46D9">
        <w:trPr>
          <w:trHeight w:val="225"/>
          <w:jc w:val="center"/>
        </w:trPr>
        <w:tc>
          <w:tcPr>
            <w:tcW w:w="959" w:type="dxa"/>
            <w:vMerge/>
            <w:tcBorders>
              <w:left w:val="single" w:sz="4" w:space="0" w:color="auto"/>
              <w:right w:val="single" w:sz="6" w:space="0" w:color="auto"/>
            </w:tcBorders>
          </w:tcPr>
          <w:p w14:paraId="352265E7"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3AC31E7" w14:textId="77777777" w:rsidR="003B43C2" w:rsidRPr="00425CB9" w:rsidRDefault="003B43C2" w:rsidP="003B43C2">
            <w:pPr>
              <w:pStyle w:val="TAC"/>
              <w:jc w:val="left"/>
            </w:pPr>
            <w:r w:rsidRPr="00425CB9">
              <w:t xml:space="preserve">E-UTRA Band 2, 25, 41, 70 </w:t>
            </w:r>
          </w:p>
          <w:p w14:paraId="00031C60" w14:textId="77777777" w:rsidR="003B43C2" w:rsidRPr="00425CB9" w:rsidRDefault="003B43C2" w:rsidP="003B43C2">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2643D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A5D021"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2E53EC"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566355"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F2D86E6"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09D0949" w14:textId="77777777" w:rsidR="003B43C2" w:rsidRPr="00425CB9" w:rsidRDefault="003B43C2" w:rsidP="003B43C2">
            <w:pPr>
              <w:pStyle w:val="TAC"/>
            </w:pPr>
            <w:r w:rsidRPr="00425CB9">
              <w:t>2</w:t>
            </w:r>
          </w:p>
        </w:tc>
      </w:tr>
      <w:tr w:rsidR="003B43C2" w:rsidRPr="00425CB9" w14:paraId="5E287DCF" w14:textId="77777777" w:rsidTr="00EC46D9">
        <w:trPr>
          <w:trHeight w:val="225"/>
          <w:jc w:val="center"/>
        </w:trPr>
        <w:tc>
          <w:tcPr>
            <w:tcW w:w="959" w:type="dxa"/>
            <w:vMerge/>
            <w:tcBorders>
              <w:left w:val="single" w:sz="4" w:space="0" w:color="auto"/>
              <w:right w:val="single" w:sz="6" w:space="0" w:color="auto"/>
            </w:tcBorders>
          </w:tcPr>
          <w:p w14:paraId="3B503DBE"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05D7B57" w14:textId="77777777" w:rsidR="003B43C2" w:rsidRPr="00425CB9" w:rsidRDefault="003B43C2" w:rsidP="003B43C2">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6D517FDC"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A31128"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CD61DA7"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3C3549" w14:textId="77777777" w:rsidR="003B43C2" w:rsidRPr="00425CB9" w:rsidRDefault="003B43C2" w:rsidP="003B43C2">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59D4EC0A"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8701027" w14:textId="77777777" w:rsidR="003B43C2" w:rsidRPr="00425CB9" w:rsidRDefault="003B43C2" w:rsidP="003B43C2">
            <w:pPr>
              <w:pStyle w:val="TAC"/>
            </w:pPr>
            <w:r w:rsidRPr="00425CB9">
              <w:t>15</w:t>
            </w:r>
          </w:p>
        </w:tc>
      </w:tr>
      <w:tr w:rsidR="003B43C2" w:rsidRPr="00425CB9" w14:paraId="6698451A"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526F5FA4"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15B4F092" w14:textId="77777777" w:rsidR="003B43C2" w:rsidRPr="00425CB9" w:rsidRDefault="003B43C2" w:rsidP="003B43C2">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597DCA48"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C623AB"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532618" w14:textId="77777777" w:rsidR="003B43C2" w:rsidRPr="00425CB9" w:rsidRDefault="003B43C2" w:rsidP="003B43C2">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E951CA"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AF3A1D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F95F300" w14:textId="77777777" w:rsidR="003B43C2" w:rsidRPr="00425CB9" w:rsidRDefault="003B43C2" w:rsidP="003B43C2">
            <w:pPr>
              <w:pStyle w:val="TAC"/>
            </w:pPr>
            <w:r w:rsidRPr="00425CB9">
              <w:t>15</w:t>
            </w:r>
          </w:p>
        </w:tc>
      </w:tr>
      <w:tr w:rsidR="003B43C2" w:rsidRPr="00425CB9" w14:paraId="560CFCC5" w14:textId="77777777" w:rsidTr="00EC46D9">
        <w:trPr>
          <w:trHeight w:val="225"/>
          <w:jc w:val="center"/>
        </w:trPr>
        <w:tc>
          <w:tcPr>
            <w:tcW w:w="959" w:type="dxa"/>
            <w:vMerge w:val="restart"/>
            <w:tcBorders>
              <w:left w:val="single" w:sz="4" w:space="0" w:color="auto"/>
              <w:right w:val="single" w:sz="6" w:space="0" w:color="auto"/>
            </w:tcBorders>
          </w:tcPr>
          <w:p w14:paraId="7A9FEB41" w14:textId="77777777" w:rsidR="003B43C2" w:rsidRPr="00425CB9" w:rsidRDefault="003B43C2" w:rsidP="003B43C2">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641123A2" w14:textId="77777777" w:rsidR="003B43C2" w:rsidRPr="00425CB9" w:rsidRDefault="003B43C2" w:rsidP="003B43C2">
            <w:pPr>
              <w:pStyle w:val="TAC"/>
              <w:jc w:val="left"/>
            </w:pPr>
            <w:r w:rsidRPr="00425CB9">
              <w:t xml:space="preserve">E-UTRA Band 1, 2, 3, 4, 5, 7, 8, 12, 13, 17, 18, 19, 20, 26, 28, 29, 31, 34, 38, 39, 40, 41, 42, 43, 48, 52, 65, 66, 67, 68, 85 </w:t>
            </w:r>
          </w:p>
          <w:p w14:paraId="0090E3FC" w14:textId="77777777" w:rsidR="003B43C2" w:rsidRPr="00425CB9" w:rsidRDefault="003B43C2" w:rsidP="003B43C2">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186DDC3" w14:textId="77777777" w:rsidR="003B43C2" w:rsidRPr="00425CB9" w:rsidRDefault="003B43C2" w:rsidP="003B43C2">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DF669EB"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14A26C7" w14:textId="77777777" w:rsidR="003B43C2" w:rsidRPr="00425CB9" w:rsidRDefault="003B43C2" w:rsidP="003B43C2">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BE61EF"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6BFC5CC"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13F0E2" w14:textId="77777777" w:rsidR="003B43C2" w:rsidRPr="00425CB9" w:rsidRDefault="003B43C2" w:rsidP="003B43C2">
            <w:pPr>
              <w:pStyle w:val="TAC"/>
            </w:pPr>
          </w:p>
        </w:tc>
      </w:tr>
      <w:tr w:rsidR="003B43C2" w:rsidRPr="00425CB9" w14:paraId="6100A938" w14:textId="77777777" w:rsidTr="00EC46D9">
        <w:trPr>
          <w:trHeight w:val="225"/>
          <w:jc w:val="center"/>
        </w:trPr>
        <w:tc>
          <w:tcPr>
            <w:tcW w:w="959" w:type="dxa"/>
            <w:vMerge/>
            <w:tcBorders>
              <w:left w:val="single" w:sz="4" w:space="0" w:color="auto"/>
              <w:right w:val="single" w:sz="6" w:space="0" w:color="auto"/>
            </w:tcBorders>
          </w:tcPr>
          <w:p w14:paraId="4B49F64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6F7993B3" w14:textId="77777777" w:rsidR="003B43C2" w:rsidRPr="00425CB9" w:rsidRDefault="003B43C2" w:rsidP="003B43C2">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62423AE" w14:textId="77777777" w:rsidR="003B43C2" w:rsidRPr="00425CB9" w:rsidRDefault="003B43C2" w:rsidP="003B43C2">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79822E"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78412D9" w14:textId="77777777" w:rsidR="003B43C2" w:rsidRPr="00425CB9" w:rsidRDefault="003B43C2" w:rsidP="003B43C2">
            <w:pPr>
              <w:pStyle w:val="TAC"/>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D3FD81" w14:textId="77777777" w:rsidR="003B43C2" w:rsidRPr="00425CB9" w:rsidRDefault="003B43C2" w:rsidP="003B43C2">
            <w:pPr>
              <w:pStyle w:val="TAC"/>
            </w:pPr>
            <w:r w:rsidRPr="00425CB9">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FB0FC46" w14:textId="77777777" w:rsidR="003B43C2" w:rsidRPr="00425CB9" w:rsidRDefault="003B43C2" w:rsidP="003B43C2">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43CB1565" w14:textId="77777777" w:rsidR="003B43C2" w:rsidRPr="00425CB9" w:rsidRDefault="003B43C2" w:rsidP="003B43C2">
            <w:pPr>
              <w:pStyle w:val="TAC"/>
            </w:pPr>
            <w:r w:rsidRPr="00425CB9">
              <w:rPr>
                <w:lang w:eastAsia="ja-JP"/>
              </w:rPr>
              <w:t>2</w:t>
            </w:r>
          </w:p>
        </w:tc>
      </w:tr>
      <w:tr w:rsidR="003B43C2" w:rsidRPr="00425CB9" w14:paraId="70D15A66" w14:textId="77777777" w:rsidTr="00EC46D9">
        <w:trPr>
          <w:trHeight w:val="225"/>
          <w:jc w:val="center"/>
        </w:trPr>
        <w:tc>
          <w:tcPr>
            <w:tcW w:w="959" w:type="dxa"/>
            <w:vMerge/>
            <w:tcBorders>
              <w:left w:val="single" w:sz="4" w:space="0" w:color="auto"/>
              <w:right w:val="single" w:sz="6" w:space="0" w:color="auto"/>
            </w:tcBorders>
          </w:tcPr>
          <w:p w14:paraId="7168A7E7"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6FE2B99"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FDB6EF6" w14:textId="77777777" w:rsidR="003B43C2" w:rsidRPr="00425CB9" w:rsidRDefault="003B43C2" w:rsidP="003B43C2">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503CC02A"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A4DB35" w14:textId="77777777" w:rsidR="003B43C2" w:rsidRPr="00425CB9" w:rsidRDefault="003B43C2" w:rsidP="003B43C2">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07A52D3" w14:textId="77777777" w:rsidR="003B43C2" w:rsidRPr="00425CB9" w:rsidRDefault="003B43C2" w:rsidP="003B43C2">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FC848EF" w14:textId="77777777" w:rsidR="003B43C2" w:rsidRPr="00425CB9" w:rsidRDefault="003B43C2" w:rsidP="003B43C2">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1A2E253" w14:textId="77777777" w:rsidR="003B43C2" w:rsidRPr="00425CB9" w:rsidRDefault="003B43C2" w:rsidP="003B43C2">
            <w:pPr>
              <w:pStyle w:val="TAC"/>
            </w:pPr>
            <w:r w:rsidRPr="00425CB9">
              <w:t>8</w:t>
            </w:r>
          </w:p>
        </w:tc>
      </w:tr>
      <w:tr w:rsidR="003B43C2" w:rsidRPr="00425CB9" w14:paraId="292A9A95" w14:textId="77777777" w:rsidTr="00EC46D9">
        <w:trPr>
          <w:trHeight w:val="225"/>
          <w:jc w:val="center"/>
        </w:trPr>
        <w:tc>
          <w:tcPr>
            <w:tcW w:w="959" w:type="dxa"/>
            <w:vMerge/>
            <w:tcBorders>
              <w:left w:val="single" w:sz="4" w:space="0" w:color="auto"/>
              <w:right w:val="single" w:sz="6" w:space="0" w:color="auto"/>
            </w:tcBorders>
          </w:tcPr>
          <w:p w14:paraId="2A85E980"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6E5BA372"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C9A4559" w14:textId="77777777" w:rsidR="003B43C2" w:rsidRPr="00425CB9" w:rsidRDefault="003B43C2" w:rsidP="003B43C2">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556347C4"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CC4FB46" w14:textId="77777777" w:rsidR="003B43C2" w:rsidRPr="00425CB9" w:rsidRDefault="003B43C2" w:rsidP="003B43C2">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0BE89ACD" w14:textId="77777777" w:rsidR="003B43C2" w:rsidRPr="00425CB9" w:rsidRDefault="003B43C2" w:rsidP="003B43C2">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7587734D" w14:textId="77777777" w:rsidR="003B43C2" w:rsidRPr="00425CB9" w:rsidRDefault="003B43C2" w:rsidP="003B43C2">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685F4017" w14:textId="77777777" w:rsidR="003B43C2" w:rsidRPr="00425CB9" w:rsidRDefault="003B43C2" w:rsidP="003B43C2">
            <w:pPr>
              <w:pStyle w:val="TAC"/>
            </w:pPr>
            <w:r w:rsidRPr="00425CB9">
              <w:t>15, 41</w:t>
            </w:r>
          </w:p>
        </w:tc>
      </w:tr>
      <w:tr w:rsidR="003B43C2" w:rsidRPr="00425CB9" w14:paraId="3F59A095" w14:textId="77777777" w:rsidTr="00EC46D9">
        <w:trPr>
          <w:trHeight w:val="225"/>
          <w:jc w:val="center"/>
        </w:trPr>
        <w:tc>
          <w:tcPr>
            <w:tcW w:w="959" w:type="dxa"/>
            <w:vMerge/>
            <w:tcBorders>
              <w:left w:val="single" w:sz="4" w:space="0" w:color="auto"/>
              <w:right w:val="single" w:sz="6" w:space="0" w:color="auto"/>
            </w:tcBorders>
          </w:tcPr>
          <w:p w14:paraId="62791301"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9DAF523"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FFB2F82" w14:textId="77777777" w:rsidR="003B43C2" w:rsidRPr="00425CB9" w:rsidRDefault="003B43C2" w:rsidP="003B43C2">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225A685E"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62A556" w14:textId="77777777" w:rsidR="003B43C2" w:rsidRPr="00425CB9" w:rsidRDefault="003B43C2" w:rsidP="003B43C2">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406D76C9"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272CCBF"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258484" w14:textId="77777777" w:rsidR="003B43C2" w:rsidRPr="00425CB9" w:rsidRDefault="003B43C2" w:rsidP="003B43C2">
            <w:pPr>
              <w:pStyle w:val="TAC"/>
            </w:pPr>
            <w:r w:rsidRPr="00425CB9">
              <w:t>42</w:t>
            </w:r>
          </w:p>
        </w:tc>
      </w:tr>
      <w:tr w:rsidR="003B43C2" w:rsidRPr="00425CB9" w14:paraId="37E40851" w14:textId="77777777" w:rsidTr="00EC46D9">
        <w:trPr>
          <w:trHeight w:val="225"/>
          <w:jc w:val="center"/>
        </w:trPr>
        <w:tc>
          <w:tcPr>
            <w:tcW w:w="959" w:type="dxa"/>
            <w:vMerge/>
            <w:tcBorders>
              <w:left w:val="single" w:sz="4" w:space="0" w:color="auto"/>
              <w:bottom w:val="single" w:sz="6" w:space="0" w:color="auto"/>
              <w:right w:val="single" w:sz="6" w:space="0" w:color="auto"/>
            </w:tcBorders>
          </w:tcPr>
          <w:p w14:paraId="6C724BCB"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77D29883" w14:textId="77777777" w:rsidR="003B43C2" w:rsidRPr="00425CB9" w:rsidRDefault="003B43C2" w:rsidP="003B43C2">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531DDD6" w14:textId="77777777" w:rsidR="003B43C2" w:rsidRPr="00425CB9" w:rsidRDefault="003B43C2" w:rsidP="003B43C2">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45184B82" w14:textId="77777777" w:rsidR="003B43C2" w:rsidRPr="00425CB9" w:rsidRDefault="003B43C2" w:rsidP="003B43C2">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015A23A" w14:textId="77777777" w:rsidR="003B43C2" w:rsidRPr="00425CB9" w:rsidRDefault="003B43C2" w:rsidP="003B43C2">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68FD6967" w14:textId="77777777" w:rsidR="003B43C2" w:rsidRPr="00425CB9" w:rsidRDefault="003B43C2" w:rsidP="003B43C2">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CC1888E" w14:textId="77777777" w:rsidR="003B43C2" w:rsidRPr="00425CB9" w:rsidRDefault="003B43C2" w:rsidP="003B43C2">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7A09E42" w14:textId="77777777" w:rsidR="003B43C2" w:rsidRPr="00425CB9" w:rsidRDefault="003B43C2" w:rsidP="003B43C2">
            <w:pPr>
              <w:pStyle w:val="TAC"/>
            </w:pPr>
            <w:r w:rsidRPr="00425CB9">
              <w:t>15</w:t>
            </w:r>
          </w:p>
        </w:tc>
      </w:tr>
      <w:tr w:rsidR="003B43C2" w:rsidRPr="00425CB9" w14:paraId="7568C73F" w14:textId="77777777" w:rsidTr="00EC46D9">
        <w:trPr>
          <w:trHeight w:val="705"/>
          <w:jc w:val="center"/>
        </w:trPr>
        <w:tc>
          <w:tcPr>
            <w:tcW w:w="959" w:type="dxa"/>
            <w:vMerge w:val="restart"/>
            <w:tcBorders>
              <w:left w:val="single" w:sz="4" w:space="0" w:color="auto"/>
              <w:right w:val="single" w:sz="6" w:space="0" w:color="auto"/>
            </w:tcBorders>
          </w:tcPr>
          <w:p w14:paraId="421FEA0F" w14:textId="3484A9DB" w:rsidR="003B43C2" w:rsidRPr="00425CB9" w:rsidRDefault="003B43C2" w:rsidP="003B43C2">
            <w:pPr>
              <w:pStyle w:val="TAC"/>
              <w:rPr>
                <w:rFonts w:cs="Arial"/>
                <w:szCs w:val="18"/>
              </w:rPr>
            </w:pPr>
            <w:r w:rsidRPr="00425CB9">
              <w:t>n77</w:t>
            </w:r>
            <w:ins w:id="131" w:author="Kevin Wang (QMC)" w:date="2021-02-02T20:57:00Z">
              <w:r w:rsidR="00F447DB">
                <w:t xml:space="preserve"> </w:t>
              </w:r>
            </w:ins>
          </w:p>
        </w:tc>
        <w:tc>
          <w:tcPr>
            <w:tcW w:w="2831" w:type="dxa"/>
            <w:tcBorders>
              <w:top w:val="single" w:sz="6" w:space="0" w:color="auto"/>
              <w:left w:val="single" w:sz="6" w:space="0" w:color="auto"/>
              <w:right w:val="single" w:sz="6" w:space="0" w:color="auto"/>
            </w:tcBorders>
          </w:tcPr>
          <w:p w14:paraId="5D632B19" w14:textId="024ECF72" w:rsidR="003B43C2" w:rsidRPr="00425CB9" w:rsidRDefault="003B43C2" w:rsidP="003B43C2">
            <w:pPr>
              <w:pStyle w:val="TAC"/>
              <w:jc w:val="left"/>
              <w:rPr>
                <w:rFonts w:cs="Arial"/>
                <w:szCs w:val="18"/>
              </w:rPr>
            </w:pPr>
            <w:r w:rsidRPr="00425CB9">
              <w:t xml:space="preserve">E-UTRA Band 1, 2, 3, 4, 5, 7, 8, </w:t>
            </w:r>
            <w:del w:id="132" w:author="Kevin Wang (QMC)" w:date="2021-02-02T20:56:00Z">
              <w:r w:rsidRPr="00425CB9" w:rsidDel="00F447DB">
                <w:delText xml:space="preserve">10, </w:delText>
              </w:r>
            </w:del>
            <w:r w:rsidRPr="00425CB9">
              <w:t>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0793C44" w14:textId="77777777" w:rsidR="003B43C2" w:rsidRPr="00425CB9" w:rsidRDefault="003B43C2" w:rsidP="003B43C2">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right w:val="single" w:sz="6" w:space="0" w:color="auto"/>
            </w:tcBorders>
          </w:tcPr>
          <w:p w14:paraId="0609E2E9"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right w:val="single" w:sz="6" w:space="0" w:color="auto"/>
            </w:tcBorders>
          </w:tcPr>
          <w:p w14:paraId="4452AED4" w14:textId="77777777" w:rsidR="003B43C2" w:rsidRPr="00425CB9" w:rsidRDefault="003B43C2" w:rsidP="003B43C2">
            <w:pPr>
              <w:pStyle w:val="TAC"/>
              <w:rPr>
                <w:rStyle w:val="TALCar"/>
                <w:rFonts w:cs="Arial"/>
                <w:szCs w:val="18"/>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right w:val="single" w:sz="6" w:space="0" w:color="auto"/>
            </w:tcBorders>
          </w:tcPr>
          <w:p w14:paraId="3309DEF9" w14:textId="77777777" w:rsidR="003B43C2" w:rsidRPr="00425CB9" w:rsidRDefault="003B43C2" w:rsidP="003B43C2">
            <w:pPr>
              <w:pStyle w:val="TAC"/>
              <w:rPr>
                <w:rFonts w:cs="Arial"/>
                <w:szCs w:val="18"/>
              </w:rPr>
            </w:pPr>
            <w:r w:rsidRPr="00425CB9">
              <w:t>-50</w:t>
            </w:r>
          </w:p>
        </w:tc>
        <w:tc>
          <w:tcPr>
            <w:tcW w:w="850" w:type="dxa"/>
            <w:tcBorders>
              <w:top w:val="single" w:sz="6" w:space="0" w:color="auto"/>
              <w:left w:val="single" w:sz="6" w:space="0" w:color="auto"/>
              <w:right w:val="single" w:sz="6" w:space="0" w:color="auto"/>
            </w:tcBorders>
            <w:noWrap/>
          </w:tcPr>
          <w:p w14:paraId="1CBBB5C6" w14:textId="77777777" w:rsidR="003B43C2" w:rsidRPr="00425CB9" w:rsidRDefault="003B43C2" w:rsidP="003B43C2">
            <w:pPr>
              <w:pStyle w:val="TAC"/>
              <w:rPr>
                <w:rFonts w:cs="Arial"/>
                <w:szCs w:val="18"/>
              </w:rPr>
            </w:pPr>
            <w:r w:rsidRPr="00425CB9">
              <w:t>1</w:t>
            </w:r>
          </w:p>
        </w:tc>
        <w:tc>
          <w:tcPr>
            <w:tcW w:w="928" w:type="dxa"/>
            <w:tcBorders>
              <w:top w:val="single" w:sz="6" w:space="0" w:color="auto"/>
              <w:left w:val="single" w:sz="6" w:space="0" w:color="auto"/>
              <w:right w:val="single" w:sz="4" w:space="0" w:color="auto"/>
            </w:tcBorders>
            <w:noWrap/>
          </w:tcPr>
          <w:p w14:paraId="6839330F" w14:textId="77777777" w:rsidR="003B43C2" w:rsidRPr="00425CB9" w:rsidRDefault="003B43C2" w:rsidP="003B43C2">
            <w:pPr>
              <w:pStyle w:val="TAC"/>
            </w:pPr>
          </w:p>
        </w:tc>
      </w:tr>
      <w:tr w:rsidR="003B43C2" w:rsidRPr="00425CB9" w14:paraId="22AAF99D" w14:textId="77777777" w:rsidTr="00EC46D9">
        <w:trPr>
          <w:trHeight w:val="705"/>
          <w:jc w:val="center"/>
        </w:trPr>
        <w:tc>
          <w:tcPr>
            <w:tcW w:w="959" w:type="dxa"/>
            <w:vMerge/>
            <w:tcBorders>
              <w:left w:val="single" w:sz="4" w:space="0" w:color="auto"/>
              <w:right w:val="single" w:sz="6" w:space="0" w:color="auto"/>
            </w:tcBorders>
          </w:tcPr>
          <w:p w14:paraId="4FB0C54E" w14:textId="77777777" w:rsidR="003B43C2" w:rsidRPr="00425CB9" w:rsidRDefault="003B43C2" w:rsidP="003B43C2">
            <w:pPr>
              <w:pStyle w:val="TAC"/>
            </w:pPr>
          </w:p>
        </w:tc>
        <w:tc>
          <w:tcPr>
            <w:tcW w:w="2831" w:type="dxa"/>
            <w:tcBorders>
              <w:top w:val="single" w:sz="6" w:space="0" w:color="auto"/>
              <w:left w:val="single" w:sz="6" w:space="0" w:color="auto"/>
              <w:right w:val="single" w:sz="6" w:space="0" w:color="auto"/>
            </w:tcBorders>
          </w:tcPr>
          <w:p w14:paraId="4B8E2045" w14:textId="71BC5474" w:rsidR="003B43C2" w:rsidRPr="00425CB9" w:rsidRDefault="003B43C2" w:rsidP="003B43C2">
            <w:pPr>
              <w:pStyle w:val="TAC"/>
              <w:jc w:val="left"/>
            </w:pPr>
            <w:r w:rsidRPr="00425CB9">
              <w:t>Frequency range</w:t>
            </w:r>
            <w:ins w:id="133" w:author="Kevin Wang (QMC)" w:date="2021-02-02T20:57:00Z">
              <w:r w:rsidR="00F447DB">
                <w:t xml:space="preserve"> </w:t>
              </w:r>
            </w:ins>
          </w:p>
        </w:tc>
        <w:tc>
          <w:tcPr>
            <w:tcW w:w="964" w:type="dxa"/>
            <w:tcBorders>
              <w:top w:val="single" w:sz="6" w:space="0" w:color="auto"/>
              <w:left w:val="single" w:sz="6" w:space="0" w:color="auto"/>
              <w:right w:val="single" w:sz="6" w:space="0" w:color="auto"/>
            </w:tcBorders>
          </w:tcPr>
          <w:p w14:paraId="2678D63A" w14:textId="4CE174AC" w:rsidR="003B43C2" w:rsidRPr="00425CB9" w:rsidRDefault="003B43C2" w:rsidP="003B43C2">
            <w:pPr>
              <w:pStyle w:val="TAC"/>
            </w:pPr>
            <w:r w:rsidRPr="00425CB9">
              <w:t>1884.5</w:t>
            </w:r>
            <w:ins w:id="134" w:author="Kevin Wang (QMC)" w:date="2021-02-02T20:57:00Z">
              <w:r w:rsidR="00F447DB">
                <w:t xml:space="preserve"> </w:t>
              </w:r>
            </w:ins>
          </w:p>
        </w:tc>
        <w:tc>
          <w:tcPr>
            <w:tcW w:w="386" w:type="dxa"/>
            <w:tcBorders>
              <w:top w:val="single" w:sz="6" w:space="0" w:color="auto"/>
              <w:left w:val="single" w:sz="6" w:space="0" w:color="auto"/>
              <w:right w:val="single" w:sz="6" w:space="0" w:color="auto"/>
            </w:tcBorders>
          </w:tcPr>
          <w:p w14:paraId="04BF3CC6" w14:textId="77777777" w:rsidR="003B43C2" w:rsidRPr="00425CB9" w:rsidRDefault="003B43C2" w:rsidP="003B43C2">
            <w:pPr>
              <w:pStyle w:val="TAC"/>
            </w:pPr>
            <w:r w:rsidRPr="00425CB9">
              <w:t>-</w:t>
            </w:r>
          </w:p>
        </w:tc>
        <w:tc>
          <w:tcPr>
            <w:tcW w:w="1174" w:type="dxa"/>
            <w:tcBorders>
              <w:top w:val="single" w:sz="6" w:space="0" w:color="auto"/>
              <w:left w:val="single" w:sz="6" w:space="0" w:color="auto"/>
              <w:right w:val="single" w:sz="6" w:space="0" w:color="auto"/>
            </w:tcBorders>
          </w:tcPr>
          <w:p w14:paraId="378B3945" w14:textId="77777777" w:rsidR="003B43C2" w:rsidRPr="00425CB9" w:rsidRDefault="003B43C2" w:rsidP="003B43C2">
            <w:pPr>
              <w:pStyle w:val="TAC"/>
            </w:pPr>
            <w:r w:rsidRPr="00425CB9">
              <w:t>1915.7</w:t>
            </w:r>
          </w:p>
        </w:tc>
        <w:tc>
          <w:tcPr>
            <w:tcW w:w="848" w:type="dxa"/>
            <w:tcBorders>
              <w:top w:val="single" w:sz="6" w:space="0" w:color="auto"/>
              <w:left w:val="single" w:sz="6" w:space="0" w:color="auto"/>
              <w:right w:val="single" w:sz="6" w:space="0" w:color="auto"/>
            </w:tcBorders>
          </w:tcPr>
          <w:p w14:paraId="7320CE86" w14:textId="0BE4CC78" w:rsidR="003B43C2" w:rsidRPr="00425CB9" w:rsidRDefault="003B43C2" w:rsidP="003B43C2">
            <w:pPr>
              <w:pStyle w:val="TAC"/>
            </w:pPr>
            <w:r w:rsidRPr="00425CB9">
              <w:t>-41</w:t>
            </w:r>
            <w:ins w:id="135" w:author="Kevin Wang (QMC)" w:date="2021-02-02T20:57:00Z">
              <w:r w:rsidR="00F447DB">
                <w:t xml:space="preserve"> </w:t>
              </w:r>
            </w:ins>
          </w:p>
        </w:tc>
        <w:tc>
          <w:tcPr>
            <w:tcW w:w="850" w:type="dxa"/>
            <w:tcBorders>
              <w:top w:val="single" w:sz="6" w:space="0" w:color="auto"/>
              <w:left w:val="single" w:sz="6" w:space="0" w:color="auto"/>
              <w:right w:val="single" w:sz="6" w:space="0" w:color="auto"/>
            </w:tcBorders>
            <w:noWrap/>
          </w:tcPr>
          <w:p w14:paraId="4C9FEF4D" w14:textId="77777777" w:rsidR="003B43C2" w:rsidRPr="00425CB9" w:rsidRDefault="003B43C2" w:rsidP="003B43C2">
            <w:pPr>
              <w:pStyle w:val="TAC"/>
            </w:pPr>
            <w:r w:rsidRPr="00425CB9">
              <w:t>0.3</w:t>
            </w:r>
          </w:p>
        </w:tc>
        <w:tc>
          <w:tcPr>
            <w:tcW w:w="928" w:type="dxa"/>
            <w:tcBorders>
              <w:top w:val="single" w:sz="6" w:space="0" w:color="auto"/>
              <w:left w:val="single" w:sz="6" w:space="0" w:color="auto"/>
              <w:right w:val="single" w:sz="4" w:space="0" w:color="auto"/>
            </w:tcBorders>
            <w:noWrap/>
          </w:tcPr>
          <w:p w14:paraId="2EAC4A4B" w14:textId="77777777" w:rsidR="003B43C2" w:rsidRPr="00425CB9" w:rsidRDefault="003B43C2" w:rsidP="003B43C2">
            <w:pPr>
              <w:pStyle w:val="TAC"/>
            </w:pPr>
            <w:r w:rsidRPr="00425CB9">
              <w:t>8</w:t>
            </w:r>
          </w:p>
        </w:tc>
      </w:tr>
      <w:tr w:rsidR="003B43C2" w:rsidRPr="00425CB9" w14:paraId="7977C9FE" w14:textId="77777777" w:rsidTr="00EC46D9">
        <w:trPr>
          <w:trHeight w:val="705"/>
          <w:jc w:val="center"/>
        </w:trPr>
        <w:tc>
          <w:tcPr>
            <w:tcW w:w="959" w:type="dxa"/>
            <w:vMerge w:val="restart"/>
            <w:tcBorders>
              <w:left w:val="single" w:sz="4" w:space="0" w:color="auto"/>
              <w:right w:val="single" w:sz="6" w:space="0" w:color="auto"/>
            </w:tcBorders>
          </w:tcPr>
          <w:p w14:paraId="1436B1C3" w14:textId="77777777" w:rsidR="003B43C2" w:rsidRPr="00425CB9" w:rsidRDefault="003B43C2" w:rsidP="003B43C2">
            <w:pPr>
              <w:pStyle w:val="TAC"/>
            </w:pPr>
            <w:r w:rsidRPr="00425CB9">
              <w:rPr>
                <w:rFonts w:cs="Arial"/>
                <w:szCs w:val="18"/>
              </w:rPr>
              <w:t>n78</w:t>
            </w:r>
          </w:p>
        </w:tc>
        <w:tc>
          <w:tcPr>
            <w:tcW w:w="2831" w:type="dxa"/>
            <w:tcBorders>
              <w:top w:val="single" w:sz="6" w:space="0" w:color="auto"/>
              <w:left w:val="single" w:sz="6" w:space="0" w:color="auto"/>
              <w:right w:val="single" w:sz="6" w:space="0" w:color="auto"/>
            </w:tcBorders>
          </w:tcPr>
          <w:p w14:paraId="114E4263" w14:textId="77777777" w:rsidR="003B43C2" w:rsidRPr="00425CB9" w:rsidRDefault="003B43C2" w:rsidP="003B43C2">
            <w:pPr>
              <w:pStyle w:val="TAC"/>
              <w:jc w:val="left"/>
            </w:pPr>
            <w:r w:rsidRPr="00425CB9">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02557A74" w14:textId="77777777" w:rsidR="003B43C2" w:rsidRPr="00425CB9" w:rsidRDefault="003B43C2" w:rsidP="003B43C2">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2447673E"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62508AB8" w14:textId="77777777" w:rsidR="003B43C2" w:rsidRPr="00425CB9" w:rsidRDefault="003B43C2" w:rsidP="003B43C2">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46E6937A" w14:textId="77777777" w:rsidR="003B43C2" w:rsidRPr="00425CB9" w:rsidRDefault="003B43C2" w:rsidP="003B43C2">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16B498F9" w14:textId="77777777" w:rsidR="003B43C2" w:rsidRPr="00425CB9" w:rsidRDefault="003B43C2" w:rsidP="003B43C2">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295D4048" w14:textId="77777777" w:rsidR="003B43C2" w:rsidRPr="00425CB9" w:rsidRDefault="003B43C2" w:rsidP="003B43C2">
            <w:pPr>
              <w:pStyle w:val="TAC"/>
            </w:pPr>
          </w:p>
        </w:tc>
      </w:tr>
      <w:tr w:rsidR="003B43C2" w:rsidRPr="00425CB9" w14:paraId="5DA4FE08" w14:textId="77777777" w:rsidTr="00EC46D9">
        <w:trPr>
          <w:trHeight w:val="225"/>
          <w:jc w:val="center"/>
        </w:trPr>
        <w:tc>
          <w:tcPr>
            <w:tcW w:w="959" w:type="dxa"/>
            <w:vMerge/>
            <w:tcBorders>
              <w:left w:val="single" w:sz="4" w:space="0" w:color="auto"/>
              <w:right w:val="single" w:sz="6" w:space="0" w:color="auto"/>
            </w:tcBorders>
          </w:tcPr>
          <w:p w14:paraId="038D0C30"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55194B1A" w14:textId="77777777" w:rsidR="003B43C2" w:rsidRPr="00425CB9" w:rsidRDefault="003B43C2" w:rsidP="003B43C2">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46631117" w14:textId="77777777" w:rsidR="003B43C2" w:rsidRPr="00425CB9" w:rsidRDefault="003B43C2" w:rsidP="003B43C2">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619387BB"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73CAEBBE" w14:textId="77777777" w:rsidR="003B43C2" w:rsidRPr="00425CB9" w:rsidRDefault="003B43C2" w:rsidP="003B43C2">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4AC2DDEC" w14:textId="77777777" w:rsidR="003B43C2" w:rsidRPr="00425CB9" w:rsidRDefault="003B43C2" w:rsidP="003B43C2">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30C870FD" w14:textId="77777777" w:rsidR="003B43C2" w:rsidRPr="00425CB9" w:rsidRDefault="003B43C2" w:rsidP="003B43C2">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14A373FA" w14:textId="77777777" w:rsidR="003B43C2" w:rsidRPr="00425CB9" w:rsidRDefault="003B43C2" w:rsidP="003B43C2">
            <w:pPr>
              <w:pStyle w:val="TAC"/>
            </w:pPr>
            <w:r w:rsidRPr="00425CB9">
              <w:rPr>
                <w:rFonts w:cs="Arial"/>
                <w:szCs w:val="18"/>
              </w:rPr>
              <w:t>8</w:t>
            </w:r>
          </w:p>
        </w:tc>
      </w:tr>
      <w:tr w:rsidR="003B43C2" w:rsidRPr="00425CB9" w14:paraId="6A2CCF58" w14:textId="77777777" w:rsidTr="00EC46D9">
        <w:trPr>
          <w:trHeight w:val="465"/>
          <w:jc w:val="center"/>
        </w:trPr>
        <w:tc>
          <w:tcPr>
            <w:tcW w:w="959" w:type="dxa"/>
            <w:vMerge w:val="restart"/>
            <w:tcBorders>
              <w:left w:val="single" w:sz="4" w:space="0" w:color="auto"/>
              <w:right w:val="single" w:sz="6" w:space="0" w:color="auto"/>
            </w:tcBorders>
          </w:tcPr>
          <w:p w14:paraId="1DB26C4C" w14:textId="77777777" w:rsidR="003B43C2" w:rsidRPr="00425CB9" w:rsidRDefault="003B43C2" w:rsidP="003B43C2">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60F16EF5" w14:textId="77777777" w:rsidR="003B43C2" w:rsidRPr="00425CB9" w:rsidRDefault="003B43C2" w:rsidP="003B43C2">
            <w:pPr>
              <w:pStyle w:val="TAC"/>
              <w:jc w:val="left"/>
            </w:pPr>
            <w:r w:rsidRPr="00425CB9">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293A948E" w14:textId="77777777" w:rsidR="003B43C2" w:rsidRPr="00425CB9" w:rsidRDefault="003B43C2" w:rsidP="003B43C2">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761E679"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11D39676" w14:textId="77777777" w:rsidR="003B43C2" w:rsidRPr="00425CB9" w:rsidRDefault="003B43C2" w:rsidP="003B43C2">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7D3FF2EC" w14:textId="77777777" w:rsidR="003B43C2" w:rsidRPr="00425CB9" w:rsidRDefault="003B43C2" w:rsidP="003B43C2">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19574192" w14:textId="77777777" w:rsidR="003B43C2" w:rsidRPr="00425CB9" w:rsidRDefault="003B43C2" w:rsidP="003B43C2">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437B3F01" w14:textId="77777777" w:rsidR="003B43C2" w:rsidRPr="00425CB9" w:rsidRDefault="003B43C2" w:rsidP="003B43C2">
            <w:pPr>
              <w:pStyle w:val="TAC"/>
            </w:pPr>
          </w:p>
        </w:tc>
      </w:tr>
      <w:tr w:rsidR="003B43C2" w:rsidRPr="00425CB9" w14:paraId="4CA57B15" w14:textId="77777777" w:rsidTr="00EC46D9">
        <w:trPr>
          <w:trHeight w:val="225"/>
          <w:jc w:val="center"/>
        </w:trPr>
        <w:tc>
          <w:tcPr>
            <w:tcW w:w="959" w:type="dxa"/>
            <w:vMerge/>
            <w:tcBorders>
              <w:left w:val="single" w:sz="4" w:space="0" w:color="auto"/>
              <w:right w:val="single" w:sz="6" w:space="0" w:color="auto"/>
            </w:tcBorders>
          </w:tcPr>
          <w:p w14:paraId="541B55D5"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37B8B7AD" w14:textId="77777777" w:rsidR="003B43C2" w:rsidRPr="00425CB9" w:rsidRDefault="003B43C2" w:rsidP="003B43C2">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446B45E2" w14:textId="77777777" w:rsidR="003B43C2" w:rsidRPr="00425CB9" w:rsidRDefault="003B43C2" w:rsidP="003B43C2">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6264C75E" w14:textId="77777777" w:rsidR="003B43C2" w:rsidRPr="00425CB9" w:rsidRDefault="003B43C2" w:rsidP="003B43C2">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F4139F0" w14:textId="77777777" w:rsidR="003B43C2" w:rsidRPr="00425CB9" w:rsidRDefault="003B43C2" w:rsidP="003B43C2">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14588F65" w14:textId="77777777" w:rsidR="003B43C2" w:rsidRPr="00425CB9" w:rsidRDefault="003B43C2" w:rsidP="003B43C2">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481DC0D" w14:textId="77777777" w:rsidR="003B43C2" w:rsidRPr="00425CB9" w:rsidRDefault="003B43C2" w:rsidP="003B43C2">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4E3A7B4" w14:textId="77777777" w:rsidR="003B43C2" w:rsidRPr="00425CB9" w:rsidRDefault="003B43C2" w:rsidP="003B43C2">
            <w:pPr>
              <w:pStyle w:val="TAC"/>
            </w:pPr>
            <w:r w:rsidRPr="00425CB9">
              <w:rPr>
                <w:rFonts w:cs="Arial"/>
                <w:szCs w:val="18"/>
              </w:rPr>
              <w:t>8</w:t>
            </w:r>
          </w:p>
        </w:tc>
      </w:tr>
      <w:tr w:rsidR="003B43C2" w:rsidRPr="00425CB9" w14:paraId="0B1DD7F6" w14:textId="77777777" w:rsidTr="00EC46D9">
        <w:trPr>
          <w:trHeight w:val="225"/>
          <w:jc w:val="center"/>
        </w:trPr>
        <w:tc>
          <w:tcPr>
            <w:tcW w:w="959" w:type="dxa"/>
            <w:vMerge w:val="restart"/>
            <w:tcBorders>
              <w:left w:val="single" w:sz="4" w:space="0" w:color="auto"/>
              <w:right w:val="single" w:sz="6" w:space="0" w:color="auto"/>
            </w:tcBorders>
          </w:tcPr>
          <w:p w14:paraId="036FB48B" w14:textId="77777777" w:rsidR="003B43C2" w:rsidRPr="00425CB9" w:rsidRDefault="003B43C2" w:rsidP="003B43C2">
            <w:pPr>
              <w:pStyle w:val="TAC"/>
            </w:pPr>
            <w:r w:rsidRPr="00425CB9">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6F6DD8CA" w14:textId="77777777" w:rsidR="003B43C2" w:rsidRPr="00425CB9" w:rsidRDefault="003B43C2" w:rsidP="003B43C2">
            <w:pPr>
              <w:pStyle w:val="TAL"/>
              <w:keepNext w:val="0"/>
            </w:pPr>
            <w:r w:rsidRPr="00425CB9">
              <w:t>E-UTRA Band 1, 3</w:t>
            </w:r>
            <w:r w:rsidRPr="00425CB9">
              <w:rPr>
                <w:lang w:eastAsia="zh-CN"/>
              </w:rPr>
              <w:t xml:space="preserve"> , 5</w:t>
            </w:r>
            <w:r w:rsidRPr="00425CB9">
              <w:t>, 8, 28, 39, 40, 41</w:t>
            </w:r>
          </w:p>
          <w:p w14:paraId="6422A23C" w14:textId="77777777" w:rsidR="003B43C2" w:rsidRPr="00425CB9" w:rsidRDefault="003B43C2" w:rsidP="003B43C2">
            <w:pPr>
              <w:pStyle w:val="TAC"/>
              <w:jc w:val="left"/>
              <w:rPr>
                <w:rFonts w:cs="Arial"/>
                <w:szCs w:val="18"/>
              </w:rPr>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1FB6C485" w14:textId="77777777" w:rsidR="003B43C2" w:rsidRPr="00425CB9" w:rsidRDefault="003B43C2" w:rsidP="003B43C2">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9DEB4C"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6258994D" w14:textId="77777777" w:rsidR="003B43C2" w:rsidRPr="00425CB9" w:rsidRDefault="003B43C2" w:rsidP="003B43C2">
            <w:pPr>
              <w:pStyle w:val="TAC"/>
              <w:rPr>
                <w:rFonts w:cs="Arial"/>
                <w:szCs w:val="18"/>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FDFEE1" w14:textId="77777777" w:rsidR="003B43C2" w:rsidRPr="00425CB9" w:rsidRDefault="003B43C2" w:rsidP="003B43C2">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A27EAC2" w14:textId="77777777" w:rsidR="003B43C2" w:rsidRPr="00425CB9" w:rsidRDefault="003B43C2" w:rsidP="003B43C2">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865F968" w14:textId="77777777" w:rsidR="003B43C2" w:rsidRPr="00425CB9" w:rsidRDefault="003B43C2" w:rsidP="003B43C2">
            <w:pPr>
              <w:pStyle w:val="TAC"/>
              <w:rPr>
                <w:rFonts w:cs="Arial"/>
                <w:szCs w:val="18"/>
              </w:rPr>
            </w:pPr>
            <w:r w:rsidRPr="00425CB9">
              <w:t>5</w:t>
            </w:r>
          </w:p>
        </w:tc>
      </w:tr>
      <w:tr w:rsidR="003B43C2" w:rsidRPr="00425CB9" w14:paraId="5352A853" w14:textId="77777777" w:rsidTr="00EC46D9">
        <w:trPr>
          <w:trHeight w:val="225"/>
          <w:jc w:val="center"/>
        </w:trPr>
        <w:tc>
          <w:tcPr>
            <w:tcW w:w="959" w:type="dxa"/>
            <w:vMerge/>
            <w:tcBorders>
              <w:left w:val="single" w:sz="4" w:space="0" w:color="auto"/>
              <w:right w:val="single" w:sz="6" w:space="0" w:color="auto"/>
            </w:tcBorders>
          </w:tcPr>
          <w:p w14:paraId="12F2AF4B"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033B8932" w14:textId="77777777" w:rsidR="003B43C2" w:rsidRPr="00425CB9" w:rsidRDefault="003B43C2" w:rsidP="003B43C2">
            <w:pPr>
              <w:pStyle w:val="TAC"/>
              <w:jc w:val="left"/>
              <w:rPr>
                <w:rFonts w:cs="Arial"/>
                <w:szCs w:val="18"/>
              </w:rPr>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E0AF871" w14:textId="77777777" w:rsidR="003B43C2" w:rsidRPr="00425CB9" w:rsidRDefault="003B43C2" w:rsidP="003B43C2">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E9C027"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137D4C05" w14:textId="77777777" w:rsidR="003B43C2" w:rsidRPr="00425CB9" w:rsidRDefault="003B43C2" w:rsidP="003B43C2">
            <w:pPr>
              <w:pStyle w:val="TAC"/>
              <w:rPr>
                <w:rFonts w:cs="Arial"/>
                <w:szCs w:val="18"/>
              </w:rPr>
            </w:pPr>
            <w:proofErr w:type="spellStart"/>
            <w:r w:rsidRPr="00425CB9">
              <w:rPr>
                <w:rStyle w:val="TALCar"/>
              </w:rPr>
              <w:t>F</w:t>
            </w:r>
            <w:r w:rsidRPr="00425CB9">
              <w:rPr>
                <w:rStyle w:val="TALCar"/>
                <w:vertAlign w:val="subscript"/>
              </w:rPr>
              <w:t>DL_hi</w:t>
            </w:r>
            <w:r w:rsidRPr="00425CB9">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48DA29F7" w14:textId="77777777" w:rsidR="003B43C2" w:rsidRPr="00425CB9" w:rsidRDefault="003B43C2" w:rsidP="003B43C2">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88D3E0" w14:textId="77777777" w:rsidR="003B43C2" w:rsidRPr="00425CB9" w:rsidRDefault="003B43C2" w:rsidP="003B43C2">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352ED6" w14:textId="77777777" w:rsidR="003B43C2" w:rsidRPr="00425CB9" w:rsidRDefault="003B43C2" w:rsidP="003B43C2">
            <w:pPr>
              <w:pStyle w:val="TAC"/>
              <w:rPr>
                <w:rFonts w:cs="Arial"/>
                <w:szCs w:val="18"/>
              </w:rPr>
            </w:pPr>
            <w:r w:rsidRPr="00425CB9">
              <w:t>2</w:t>
            </w:r>
          </w:p>
        </w:tc>
      </w:tr>
      <w:tr w:rsidR="003B43C2" w:rsidRPr="00425CB9" w14:paraId="67A11B07" w14:textId="77777777" w:rsidTr="00EC46D9">
        <w:trPr>
          <w:trHeight w:val="225"/>
          <w:jc w:val="center"/>
        </w:trPr>
        <w:tc>
          <w:tcPr>
            <w:tcW w:w="959" w:type="dxa"/>
            <w:vMerge/>
            <w:tcBorders>
              <w:left w:val="single" w:sz="4" w:space="0" w:color="auto"/>
              <w:right w:val="single" w:sz="6" w:space="0" w:color="auto"/>
            </w:tcBorders>
          </w:tcPr>
          <w:p w14:paraId="2510572A" w14:textId="77777777" w:rsidR="003B43C2" w:rsidRPr="00425CB9" w:rsidRDefault="003B43C2" w:rsidP="003B43C2">
            <w:pPr>
              <w:pStyle w:val="TAC"/>
            </w:pPr>
          </w:p>
        </w:tc>
        <w:tc>
          <w:tcPr>
            <w:tcW w:w="2831" w:type="dxa"/>
            <w:tcBorders>
              <w:top w:val="single" w:sz="6" w:space="0" w:color="auto"/>
              <w:left w:val="single" w:sz="6" w:space="0" w:color="auto"/>
              <w:bottom w:val="single" w:sz="6" w:space="0" w:color="auto"/>
              <w:right w:val="single" w:sz="6" w:space="0" w:color="auto"/>
            </w:tcBorders>
          </w:tcPr>
          <w:p w14:paraId="7EECA605" w14:textId="77777777" w:rsidR="003B43C2" w:rsidRPr="00425CB9" w:rsidRDefault="003B43C2" w:rsidP="003B43C2">
            <w:pPr>
              <w:pStyle w:val="TAC"/>
              <w:jc w:val="left"/>
              <w:rPr>
                <w:rFonts w:cs="Arial"/>
                <w:szCs w:val="18"/>
              </w:rPr>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7A9FDC2" w14:textId="77777777" w:rsidR="003B43C2" w:rsidRPr="00425CB9" w:rsidRDefault="003B43C2" w:rsidP="003B43C2">
            <w:pPr>
              <w:pStyle w:val="TAC"/>
              <w:rPr>
                <w:rFonts w:cs="Arial"/>
                <w:szCs w:val="18"/>
              </w:rPr>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F78E3B4" w14:textId="77777777" w:rsidR="003B43C2" w:rsidRPr="00425CB9" w:rsidRDefault="003B43C2" w:rsidP="003B43C2">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4BC43D44" w14:textId="77777777" w:rsidR="003B43C2" w:rsidRPr="00425CB9" w:rsidRDefault="003B43C2" w:rsidP="003B43C2">
            <w:pPr>
              <w:pStyle w:val="TAC"/>
              <w:rPr>
                <w:rFonts w:cs="Arial"/>
                <w:szCs w:val="18"/>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26F417B" w14:textId="77777777" w:rsidR="003B43C2" w:rsidRPr="00425CB9" w:rsidRDefault="003B43C2" w:rsidP="003B43C2">
            <w:pPr>
              <w:pStyle w:val="TAC"/>
              <w:rPr>
                <w:rFonts w:cs="Arial"/>
                <w:szCs w:val="18"/>
              </w:rPr>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12FD51D" w14:textId="77777777" w:rsidR="003B43C2" w:rsidRPr="00425CB9" w:rsidRDefault="003B43C2" w:rsidP="003B43C2">
            <w:pPr>
              <w:pStyle w:val="TAC"/>
              <w:rPr>
                <w:rFonts w:cs="Arial"/>
                <w:szCs w:val="18"/>
              </w:rPr>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30F93AC" w14:textId="77777777" w:rsidR="003B43C2" w:rsidRPr="00425CB9" w:rsidRDefault="003B43C2" w:rsidP="003B43C2">
            <w:pPr>
              <w:pStyle w:val="TAC"/>
              <w:rPr>
                <w:rFonts w:cs="Arial"/>
                <w:szCs w:val="18"/>
              </w:rPr>
            </w:pPr>
            <w:r w:rsidRPr="00425CB9">
              <w:t>8</w:t>
            </w:r>
          </w:p>
        </w:tc>
      </w:tr>
      <w:tr w:rsidR="003B43C2" w:rsidRPr="00425CB9" w14:paraId="4E03A27A" w14:textId="77777777" w:rsidTr="00EC46D9">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A96CAD0" w14:textId="77777777" w:rsidR="003B43C2" w:rsidRPr="00425CB9" w:rsidRDefault="003B43C2" w:rsidP="003B43C2">
            <w:pPr>
              <w:pStyle w:val="TAN"/>
            </w:pPr>
            <w:r w:rsidRPr="00425CB9">
              <w:lastRenderedPageBreak/>
              <w:t>NOTE 1:</w:t>
            </w:r>
            <w:r w:rsidRPr="00425CB9">
              <w:tab/>
            </w:r>
            <w:proofErr w:type="spellStart"/>
            <w:r w:rsidRPr="00425CB9">
              <w:t>F</w:t>
            </w:r>
            <w:r w:rsidRPr="00425CB9">
              <w:rPr>
                <w:vertAlign w:val="subscript"/>
              </w:rPr>
              <w:t>DL_low</w:t>
            </w:r>
            <w:proofErr w:type="spellEnd"/>
            <w:r w:rsidRPr="00425CB9">
              <w:t xml:space="preserve"> and </w:t>
            </w:r>
            <w:proofErr w:type="spellStart"/>
            <w:r w:rsidRPr="00425CB9">
              <w:t>F</w:t>
            </w:r>
            <w:r w:rsidRPr="00425CB9">
              <w:rPr>
                <w:vertAlign w:val="subscript"/>
              </w:rPr>
              <w:t>DL_high</w:t>
            </w:r>
            <w:proofErr w:type="spellEnd"/>
            <w:r w:rsidRPr="00425CB9">
              <w:rPr>
                <w:vertAlign w:val="subscript"/>
              </w:rPr>
              <w:t xml:space="preserve"> </w:t>
            </w:r>
            <w:r w:rsidRPr="00425CB9">
              <w:t>refer to each frequency band specified in Table 5.2-1 for NR band, Table 5.5-1 in TS 36.521-1 [21] for E-UTRA band.</w:t>
            </w:r>
          </w:p>
          <w:p w14:paraId="75EF5D49" w14:textId="77777777" w:rsidR="003B43C2" w:rsidRPr="00425CB9" w:rsidRDefault="003B43C2" w:rsidP="003B43C2">
            <w:pPr>
              <w:pStyle w:val="TAN"/>
            </w:pPr>
            <w:r w:rsidRPr="00425CB9">
              <w:t>NOTE 2:</w:t>
            </w:r>
            <w:r w:rsidRPr="00425CB9">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425CB9">
              <w:t>RBSizekHz</w:t>
            </w:r>
            <w:proofErr w:type="spellEnd"/>
            <w:r w:rsidRPr="00425CB9">
              <w:t>), where N is 2, 3, 4, [5] for the 2nd, 3rd, 4th [or 5th] harmonic respectively. The exception is allowed if the measurement bandwidth (MBW) totally or partially overlaps the overall exception interval.</w:t>
            </w:r>
          </w:p>
          <w:p w14:paraId="7ADA9D8C" w14:textId="77777777" w:rsidR="003B43C2" w:rsidRPr="00425CB9" w:rsidRDefault="003B43C2" w:rsidP="003B43C2">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2FDAF095" w14:textId="77777777" w:rsidR="003B43C2" w:rsidRPr="00425CB9" w:rsidRDefault="003B43C2" w:rsidP="003B43C2">
            <w:pPr>
              <w:pStyle w:val="TAN"/>
            </w:pPr>
            <w:r w:rsidRPr="00425CB9">
              <w:t>NOTE 4:</w:t>
            </w:r>
            <w:r w:rsidRPr="00425CB9">
              <w:tab/>
              <w:t>Void</w:t>
            </w:r>
          </w:p>
          <w:p w14:paraId="7D4C4D2E" w14:textId="77777777" w:rsidR="003B43C2" w:rsidRPr="00425CB9" w:rsidRDefault="003B43C2" w:rsidP="003B43C2">
            <w:pPr>
              <w:pStyle w:val="TAN"/>
            </w:pPr>
            <w:r w:rsidRPr="00425CB9">
              <w:t>NOTE 5:</w:t>
            </w:r>
            <w:r w:rsidRPr="00425CB9">
              <w:tab/>
              <w:t>For non-synchronised TDD operation to meet these requirements some restriction will be needed for either the operating band or protected band.</w:t>
            </w:r>
          </w:p>
          <w:p w14:paraId="7339E1BB" w14:textId="77777777" w:rsidR="003B43C2" w:rsidRPr="00425CB9" w:rsidRDefault="003B43C2" w:rsidP="003B43C2">
            <w:pPr>
              <w:pStyle w:val="TAN"/>
            </w:pPr>
            <w:r w:rsidRPr="00425CB9">
              <w:t>NOTE 6:</w:t>
            </w:r>
            <w:r w:rsidRPr="00425CB9">
              <w:tab/>
              <w:t>N/A</w:t>
            </w:r>
          </w:p>
          <w:p w14:paraId="0E95C53D" w14:textId="77777777" w:rsidR="003B43C2" w:rsidRPr="00425CB9" w:rsidRDefault="003B43C2" w:rsidP="003B43C2">
            <w:pPr>
              <w:pStyle w:val="TAN"/>
            </w:pPr>
            <w:r w:rsidRPr="00425CB9">
              <w:t>NOTE 7:</w:t>
            </w:r>
            <w:r w:rsidRPr="00425CB9">
              <w:tab/>
              <w:t>Void.</w:t>
            </w:r>
          </w:p>
          <w:p w14:paraId="22BC63D8" w14:textId="77777777" w:rsidR="003B43C2" w:rsidRPr="00425CB9" w:rsidRDefault="003B43C2" w:rsidP="003B43C2">
            <w:pPr>
              <w:pStyle w:val="TAN"/>
            </w:pPr>
            <w:r w:rsidRPr="00425CB9">
              <w:t>NOTE 8:</w:t>
            </w:r>
            <w:r w:rsidRPr="00425CB9">
              <w:tab/>
              <w:t>Applicable when co-existence with PHS system operating in 1884.5 -1915.7MHz.</w:t>
            </w:r>
          </w:p>
          <w:p w14:paraId="304F0F2A" w14:textId="77777777" w:rsidR="003B43C2" w:rsidRPr="007A54B9" w:rsidRDefault="003B43C2" w:rsidP="003B43C2">
            <w:pPr>
              <w:pStyle w:val="TAN"/>
            </w:pPr>
            <w:r w:rsidRPr="007A54B9">
              <w:t>NOTE 9:</w:t>
            </w:r>
            <w:r w:rsidRPr="007A54B9">
              <w:tab/>
              <w:t>Void</w:t>
            </w:r>
          </w:p>
          <w:p w14:paraId="640592DA" w14:textId="77777777" w:rsidR="003B43C2" w:rsidRPr="007A54B9" w:rsidRDefault="003B43C2" w:rsidP="003B43C2">
            <w:pPr>
              <w:pStyle w:val="TAN"/>
            </w:pPr>
            <w:r w:rsidRPr="007A54B9">
              <w:t>NOTE 10:</w:t>
            </w:r>
            <w:r w:rsidRPr="007A54B9">
              <w:tab/>
              <w:t>Void</w:t>
            </w:r>
          </w:p>
          <w:p w14:paraId="44DF91CF" w14:textId="77777777" w:rsidR="003B43C2" w:rsidRPr="007A54B9" w:rsidRDefault="003B43C2" w:rsidP="003B43C2">
            <w:pPr>
              <w:pStyle w:val="TAN"/>
            </w:pPr>
            <w:r w:rsidRPr="007A54B9">
              <w:t>NOTE 11:</w:t>
            </w:r>
            <w:r w:rsidRPr="007A54B9">
              <w:tab/>
              <w:t>Void</w:t>
            </w:r>
          </w:p>
          <w:p w14:paraId="4FE97928" w14:textId="77777777" w:rsidR="003B43C2" w:rsidRPr="00425CB9" w:rsidRDefault="003B43C2" w:rsidP="003B43C2">
            <w:pPr>
              <w:pStyle w:val="TAN"/>
            </w:pPr>
            <w:r w:rsidRPr="00425CB9">
              <w:t>NOTE 12:</w:t>
            </w:r>
            <w:r w:rsidRPr="00425CB9">
              <w:tab/>
              <w:t>The emissions measurement shall be sufficiently power averaged to ensure a standard deviation &lt; 0.5 dB</w:t>
            </w:r>
          </w:p>
          <w:p w14:paraId="4AD9CDE5" w14:textId="77777777" w:rsidR="003B43C2" w:rsidRPr="00425CB9" w:rsidRDefault="003B43C2" w:rsidP="003B43C2">
            <w:pPr>
              <w:pStyle w:val="TAN"/>
            </w:pPr>
            <w:r w:rsidRPr="00425CB9">
              <w:t>NOTE 13:</w:t>
            </w:r>
            <w:r w:rsidRPr="00425CB9">
              <w:tab/>
              <w:t>Void.</w:t>
            </w:r>
          </w:p>
          <w:p w14:paraId="20BCA648" w14:textId="77777777" w:rsidR="003B43C2" w:rsidRPr="00425CB9" w:rsidRDefault="003B43C2" w:rsidP="003B43C2">
            <w:pPr>
              <w:pStyle w:val="TAN"/>
            </w:pPr>
            <w:r w:rsidRPr="00425CB9">
              <w:t>NOTE 14:</w:t>
            </w:r>
            <w:r w:rsidRPr="00425CB9">
              <w:tab/>
              <w:t>Void</w:t>
            </w:r>
          </w:p>
          <w:p w14:paraId="0043D4B4" w14:textId="77777777" w:rsidR="003B43C2" w:rsidRPr="00425CB9" w:rsidRDefault="003B43C2" w:rsidP="003B43C2">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4543A7E0" w14:textId="77777777" w:rsidR="003B43C2" w:rsidRPr="007A54B9" w:rsidRDefault="003B43C2" w:rsidP="003B43C2">
            <w:pPr>
              <w:pStyle w:val="TAN"/>
            </w:pPr>
            <w:r w:rsidRPr="007A54B9">
              <w:t>NOTE 16:</w:t>
            </w:r>
            <w:r w:rsidRPr="007A54B9">
              <w:tab/>
              <w:t>Void</w:t>
            </w:r>
          </w:p>
          <w:p w14:paraId="4F8C15D7" w14:textId="77777777" w:rsidR="003B43C2" w:rsidRPr="007A54B9" w:rsidRDefault="003B43C2" w:rsidP="003B43C2">
            <w:pPr>
              <w:pStyle w:val="TAN"/>
            </w:pPr>
            <w:r w:rsidRPr="007A54B9">
              <w:t>NOTE 17:</w:t>
            </w:r>
            <w:r w:rsidRPr="007A54B9">
              <w:tab/>
              <w:t>Void</w:t>
            </w:r>
          </w:p>
          <w:p w14:paraId="4C2EBCAF" w14:textId="77777777" w:rsidR="003B43C2" w:rsidRPr="007A54B9" w:rsidRDefault="003B43C2" w:rsidP="003B43C2">
            <w:pPr>
              <w:pStyle w:val="TAN"/>
            </w:pPr>
            <w:r w:rsidRPr="007A54B9">
              <w:t>NOTE 18:</w:t>
            </w:r>
            <w:r w:rsidRPr="007A54B9">
              <w:tab/>
              <w:t>Void</w:t>
            </w:r>
          </w:p>
          <w:p w14:paraId="38096EC6" w14:textId="77777777" w:rsidR="003B43C2" w:rsidRPr="00425CB9" w:rsidRDefault="003B43C2" w:rsidP="003B43C2">
            <w:pPr>
              <w:pStyle w:val="TAN"/>
            </w:pPr>
            <w:r w:rsidRPr="00425CB9">
              <w:t>NOTE 19:</w:t>
            </w:r>
            <w:r w:rsidRPr="00425CB9">
              <w:tab/>
              <w:t xml:space="preserve">Applicable when the assigned NR carrier is confined within 718 MHz and 748 MHz and when the channel bandwidth used is 5 or 10 </w:t>
            </w:r>
            <w:proofErr w:type="spellStart"/>
            <w:r w:rsidRPr="00425CB9">
              <w:t>MHz.</w:t>
            </w:r>
            <w:proofErr w:type="spellEnd"/>
          </w:p>
          <w:p w14:paraId="5CEB7CAB" w14:textId="77777777" w:rsidR="003B43C2" w:rsidRPr="00425CB9" w:rsidRDefault="003B43C2" w:rsidP="003B43C2">
            <w:pPr>
              <w:pStyle w:val="TAN"/>
            </w:pPr>
            <w:r w:rsidRPr="00425CB9">
              <w:t>NOTE 20:</w:t>
            </w:r>
            <w:r w:rsidRPr="00425CB9">
              <w:tab/>
              <w:t>Void</w:t>
            </w:r>
          </w:p>
          <w:p w14:paraId="511A84B0" w14:textId="77777777" w:rsidR="003B43C2" w:rsidRPr="00425CB9" w:rsidRDefault="003B43C2" w:rsidP="003B43C2">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61223E" w14:textId="77777777" w:rsidR="003B43C2" w:rsidRPr="00425CB9" w:rsidRDefault="003B43C2" w:rsidP="003B43C2">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66B50E3" w14:textId="77777777" w:rsidR="003B43C2" w:rsidRPr="00425CB9" w:rsidRDefault="003B43C2" w:rsidP="003B43C2">
            <w:pPr>
              <w:pStyle w:val="TAN"/>
            </w:pPr>
            <w:r w:rsidRPr="00425CB9">
              <w:t>NOTE 23:</w:t>
            </w:r>
            <w:r w:rsidRPr="00425CB9">
              <w:tab/>
              <w:t>Void.</w:t>
            </w:r>
          </w:p>
          <w:p w14:paraId="5E0AB5F5" w14:textId="77777777" w:rsidR="003B43C2" w:rsidRPr="00425CB9" w:rsidRDefault="003B43C2" w:rsidP="003B43C2">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BF364C2" w14:textId="77777777" w:rsidR="003B43C2" w:rsidRPr="00425CB9" w:rsidRDefault="003B43C2" w:rsidP="003B43C2">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36D3E85" w14:textId="77777777" w:rsidR="003B43C2" w:rsidRPr="00425CB9" w:rsidRDefault="003B43C2" w:rsidP="003B43C2">
            <w:pPr>
              <w:pStyle w:val="TAN"/>
            </w:pPr>
            <w:r w:rsidRPr="00425CB9">
              <w:t>NOTE 26: For these adjacent bands, the emission limit could imply risk of harmful interference to UE(s) operating in the protected operating band.</w:t>
            </w:r>
          </w:p>
          <w:p w14:paraId="31043834" w14:textId="77777777" w:rsidR="003B43C2" w:rsidRPr="00425CB9" w:rsidRDefault="003B43C2" w:rsidP="003B43C2">
            <w:pPr>
              <w:pStyle w:val="TAN"/>
            </w:pPr>
            <w:r w:rsidRPr="00425CB9">
              <w:t>NOTE 27:</w:t>
            </w:r>
            <w:r w:rsidRPr="00425CB9">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9ECEC19" w14:textId="77777777" w:rsidR="003B43C2" w:rsidRPr="00425CB9" w:rsidRDefault="003B43C2" w:rsidP="003B43C2">
            <w:pPr>
              <w:pStyle w:val="TAN"/>
            </w:pPr>
            <w:r w:rsidRPr="00425CB9">
              <w:t>NOTE 28:</w:t>
            </w:r>
            <w:r w:rsidRPr="00425CB9">
              <w:tab/>
              <w:t>Void</w:t>
            </w:r>
          </w:p>
          <w:p w14:paraId="612A4050" w14:textId="77777777" w:rsidR="003B43C2" w:rsidRPr="00425CB9" w:rsidRDefault="003B43C2" w:rsidP="003B43C2">
            <w:pPr>
              <w:pStyle w:val="TAN"/>
            </w:pPr>
            <w:r w:rsidRPr="00425CB9">
              <w:t>NOTE 29:</w:t>
            </w:r>
            <w:r w:rsidRPr="00425CB9">
              <w:tab/>
              <w:t>Void</w:t>
            </w:r>
          </w:p>
          <w:p w14:paraId="2CF236F9" w14:textId="77777777" w:rsidR="003B43C2" w:rsidRPr="00425CB9" w:rsidRDefault="003B43C2" w:rsidP="003B43C2">
            <w:pPr>
              <w:pStyle w:val="TAN"/>
            </w:pPr>
            <w:r w:rsidRPr="00425CB9">
              <w:lastRenderedPageBreak/>
              <w:t>NOTE 30:</w:t>
            </w:r>
            <w:r w:rsidRPr="00425CB9">
              <w:tab/>
              <w:t xml:space="preserve"> Void</w:t>
            </w:r>
          </w:p>
          <w:p w14:paraId="6333B63D" w14:textId="77777777" w:rsidR="003B43C2" w:rsidRPr="00425CB9" w:rsidRDefault="003B43C2" w:rsidP="003B43C2">
            <w:pPr>
              <w:pStyle w:val="TAN"/>
            </w:pPr>
            <w:r w:rsidRPr="00425CB9">
              <w:t>NOTE 31:</w:t>
            </w:r>
            <w:r w:rsidRPr="00425CB9">
              <w:tab/>
              <w:t>Void</w:t>
            </w:r>
          </w:p>
          <w:p w14:paraId="51E31C73" w14:textId="77777777" w:rsidR="003B43C2" w:rsidRPr="00425CB9" w:rsidRDefault="003B43C2" w:rsidP="003B43C2">
            <w:pPr>
              <w:pStyle w:val="TAN"/>
            </w:pPr>
            <w:r w:rsidRPr="00425CB9">
              <w:t>NOTE 32:</w:t>
            </w:r>
            <w:r w:rsidRPr="00425CB9">
              <w:tab/>
              <w:t>Void</w:t>
            </w:r>
          </w:p>
          <w:p w14:paraId="10C73CE6" w14:textId="77777777" w:rsidR="003B43C2" w:rsidRPr="00425CB9" w:rsidRDefault="003B43C2" w:rsidP="003B43C2">
            <w:pPr>
              <w:pStyle w:val="TAN"/>
            </w:pPr>
            <w:r w:rsidRPr="00425CB9">
              <w:t>NOTE 33:</w:t>
            </w:r>
            <w:r w:rsidRPr="00425CB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r w:rsidRPr="00425CB9">
              <w:t xml:space="preserve"> </w:t>
            </w:r>
          </w:p>
          <w:p w14:paraId="46780438" w14:textId="77777777" w:rsidR="003B43C2" w:rsidRPr="00425CB9" w:rsidRDefault="003B43C2" w:rsidP="003B43C2">
            <w:pPr>
              <w:pStyle w:val="TAN"/>
            </w:pPr>
            <w:r w:rsidRPr="00425CB9">
              <w:t>NOTE 34:</w:t>
            </w:r>
            <w:r w:rsidRPr="00425CB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425CB9">
              <w:t>RB</w:t>
            </w:r>
            <w:r w:rsidRPr="00425CB9">
              <w:rPr>
                <w:vertAlign w:val="subscript"/>
              </w:rPr>
              <w:t>start</w:t>
            </w:r>
            <w:proofErr w:type="spellEnd"/>
            <w:r w:rsidRPr="00425CB9">
              <w:t xml:space="preserve"> &gt; 1 and </w:t>
            </w:r>
            <w:proofErr w:type="spellStart"/>
            <w:r w:rsidRPr="00425CB9">
              <w:t>RB</w:t>
            </w:r>
            <w:r w:rsidRPr="00425CB9">
              <w:rPr>
                <w:vertAlign w:val="subscript"/>
              </w:rPr>
              <w:t>start</w:t>
            </w:r>
            <w:proofErr w:type="spellEnd"/>
            <w:r w:rsidRPr="00425CB9">
              <w:rPr>
                <w:vertAlign w:val="subscript"/>
              </w:rPr>
              <w:t xml:space="preserve"> </w:t>
            </w:r>
            <w:r w:rsidRPr="00425CB9">
              <w:t>&lt; 48.</w:t>
            </w:r>
          </w:p>
          <w:p w14:paraId="0546A8D2" w14:textId="77777777" w:rsidR="003B43C2" w:rsidRPr="00425CB9" w:rsidRDefault="003B43C2" w:rsidP="003B43C2">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02C736EA" w14:textId="77777777" w:rsidR="003B43C2" w:rsidRPr="007A54B9" w:rsidRDefault="003B43C2" w:rsidP="003B43C2">
            <w:pPr>
              <w:pStyle w:val="TAN"/>
            </w:pPr>
            <w:r w:rsidRPr="007A54B9">
              <w:t>NOTE 36:</w:t>
            </w:r>
            <w:r w:rsidRPr="007A54B9">
              <w:tab/>
              <w:t>Void</w:t>
            </w:r>
          </w:p>
          <w:p w14:paraId="2F927272" w14:textId="77777777" w:rsidR="003B43C2" w:rsidRPr="007A54B9" w:rsidRDefault="003B43C2" w:rsidP="003B43C2">
            <w:pPr>
              <w:pStyle w:val="TAN"/>
            </w:pPr>
            <w:r w:rsidRPr="007A54B9">
              <w:t>NOTE 37:</w:t>
            </w:r>
            <w:r w:rsidRPr="007A54B9">
              <w:tab/>
              <w:t>Void</w:t>
            </w:r>
          </w:p>
          <w:p w14:paraId="203D452D" w14:textId="77777777" w:rsidR="003B43C2" w:rsidRPr="007A54B9" w:rsidRDefault="003B43C2" w:rsidP="003B43C2">
            <w:pPr>
              <w:pStyle w:val="TAN"/>
            </w:pPr>
            <w:r w:rsidRPr="007A54B9">
              <w:t>NOTE 38:</w:t>
            </w:r>
            <w:r w:rsidRPr="007A54B9">
              <w:tab/>
              <w:t>Void</w:t>
            </w:r>
          </w:p>
          <w:p w14:paraId="69939DF2" w14:textId="77777777" w:rsidR="003B43C2" w:rsidRPr="00425CB9" w:rsidRDefault="003B43C2" w:rsidP="003B43C2">
            <w:pPr>
              <w:pStyle w:val="TAN"/>
            </w:pPr>
            <w:r w:rsidRPr="00425CB9">
              <w:t>NOTE 39:</w:t>
            </w:r>
            <w:r w:rsidRPr="00425CB9">
              <w:tab/>
              <w:t>Void.</w:t>
            </w:r>
          </w:p>
          <w:p w14:paraId="5F1F3B82" w14:textId="77777777" w:rsidR="003B43C2" w:rsidRPr="00425CB9" w:rsidRDefault="003B43C2" w:rsidP="003B43C2">
            <w:pPr>
              <w:pStyle w:val="TAN"/>
            </w:pPr>
            <w:r w:rsidRPr="00425CB9">
              <w:t>NOTE 40: Void</w:t>
            </w:r>
          </w:p>
          <w:p w14:paraId="4C3AC7F6" w14:textId="77777777" w:rsidR="003B43C2" w:rsidRPr="00425CB9" w:rsidRDefault="003B43C2" w:rsidP="003B43C2">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6160B20" w14:textId="77777777" w:rsidR="003B43C2" w:rsidRPr="00425CB9" w:rsidRDefault="003B43C2" w:rsidP="003B43C2">
            <w:pPr>
              <w:pStyle w:val="TAN"/>
              <w:rPr>
                <w:rFonts w:ascii="Times New Roman" w:hAnsi="Times New Roman"/>
                <w:sz w:val="20"/>
              </w:rPr>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p w14:paraId="16B58D8A" w14:textId="77777777" w:rsidR="003B43C2" w:rsidRPr="00425CB9" w:rsidRDefault="003B43C2" w:rsidP="003B43C2">
            <w:pPr>
              <w:pStyle w:val="TAN"/>
            </w:pPr>
            <w:r w:rsidRPr="00425CB9">
              <w:t>NOTE 43:</w:t>
            </w:r>
            <w:r w:rsidRPr="00425CB9">
              <w:tab/>
              <w:t xml:space="preserve">This requirement is applicable for NR channel bandwidth allocated within 1920-1980 </w:t>
            </w:r>
            <w:proofErr w:type="spellStart"/>
            <w:r w:rsidRPr="00425CB9">
              <w:t>MHz.</w:t>
            </w:r>
            <w:proofErr w:type="spellEnd"/>
          </w:p>
        </w:tc>
      </w:tr>
    </w:tbl>
    <w:p w14:paraId="7C7CF6C3" w14:textId="77777777" w:rsidR="008561EC" w:rsidRPr="00425CB9" w:rsidRDefault="008561EC" w:rsidP="008561EC"/>
    <w:p w14:paraId="61138BE0" w14:textId="77777777" w:rsidR="008561EC" w:rsidRPr="00425CB9" w:rsidRDefault="008561EC" w:rsidP="008561EC">
      <w:pPr>
        <w:pStyle w:val="NO"/>
      </w:pPr>
      <w:r w:rsidRPr="00425CB9">
        <w:t>NOTE:</w:t>
      </w:r>
      <w:r w:rsidRPr="00425CB9">
        <w:tab/>
        <w:t>To simplify Table 6.5.3.2.3-2, E-UTRA band numbers are listed for bands which are specified only for E-UTRA operation or both E-UTRA and NR operation. NR band numbers are listed for bands which are specified only for NR operation.</w:t>
      </w:r>
    </w:p>
    <w:p w14:paraId="45EA0616" w14:textId="77777777" w:rsidR="008561EC" w:rsidRPr="00425CB9" w:rsidRDefault="008561EC" w:rsidP="008561EC">
      <w:r w:rsidRPr="00425CB9">
        <w:t>The normative reference for this requirement is TS 38.101-1 [2] subclause 6.5.3.2. This test use minimum requirements from many releases of TS 38.101 [2] due to release independence defined in TS 38.307 [23].</w:t>
      </w:r>
    </w:p>
    <w:p w14:paraId="3DF8618B" w14:textId="77777777" w:rsidR="008561EC" w:rsidRPr="00425CB9" w:rsidRDefault="008561EC" w:rsidP="008561EC">
      <w:pPr>
        <w:pStyle w:val="Heading5"/>
      </w:pPr>
      <w:bookmarkStart w:id="136" w:name="_Toc27478186"/>
      <w:bookmarkStart w:id="137" w:name="_Toc36226898"/>
      <w:bookmarkStart w:id="138" w:name="_Toc44324183"/>
      <w:bookmarkStart w:id="139" w:name="_Toc52990377"/>
      <w:bookmarkStart w:id="140" w:name="_Toc60823576"/>
      <w:bookmarkStart w:id="141" w:name="_Toc60825498"/>
      <w:r w:rsidRPr="00425CB9">
        <w:t>6.5.3.2.4</w:t>
      </w:r>
      <w:r w:rsidRPr="00425CB9">
        <w:tab/>
        <w:t>Test description</w:t>
      </w:r>
      <w:bookmarkEnd w:id="136"/>
      <w:bookmarkEnd w:id="137"/>
      <w:bookmarkEnd w:id="138"/>
      <w:bookmarkEnd w:id="139"/>
      <w:bookmarkEnd w:id="140"/>
      <w:bookmarkEnd w:id="141"/>
    </w:p>
    <w:p w14:paraId="7CC2EC61" w14:textId="77777777" w:rsidR="008561EC" w:rsidRPr="00425CB9" w:rsidRDefault="008561EC" w:rsidP="008561EC">
      <w:pPr>
        <w:pStyle w:val="H6"/>
      </w:pPr>
      <w:r w:rsidRPr="00425CB9">
        <w:t>6.5.3.2.4.1</w:t>
      </w:r>
      <w:r w:rsidRPr="00425CB9">
        <w:tab/>
      </w:r>
      <w:r w:rsidRPr="00425CB9">
        <w:rPr>
          <w:snapToGrid w:val="0"/>
        </w:rPr>
        <w:t>Initial conditions</w:t>
      </w:r>
    </w:p>
    <w:p w14:paraId="5CF3521A" w14:textId="77777777" w:rsidR="008561EC" w:rsidRPr="00425CB9" w:rsidRDefault="008561EC" w:rsidP="008561EC">
      <w:pPr>
        <w:rPr>
          <w:lang w:eastAsia="ja-JP"/>
        </w:rPr>
      </w:pPr>
      <w:r w:rsidRPr="00425CB9">
        <w:t>Initial conditions are a set of test configurations the UE needs to be tested in and the steps for the SS to take with the UE to reach the correct measurement state.</w:t>
      </w:r>
    </w:p>
    <w:p w14:paraId="7DA19BDD" w14:textId="77777777" w:rsidR="008561EC" w:rsidRPr="00425CB9" w:rsidRDefault="008561EC" w:rsidP="008561EC">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14:paraId="3BE5671F" w14:textId="77777777" w:rsidR="008561EC" w:rsidRPr="00425CB9" w:rsidRDefault="008561EC" w:rsidP="008561EC">
      <w:pPr>
        <w:pStyle w:val="TH"/>
        <w:rPr>
          <w:lang w:eastAsia="zh-CN"/>
        </w:rPr>
      </w:pPr>
      <w:r w:rsidRPr="00425CB9">
        <w:lastRenderedPageBreak/>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8561EC" w:rsidRPr="00425CB9" w14:paraId="42B4640E" w14:textId="77777777" w:rsidTr="00EC46D9">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AB1D139" w14:textId="77777777" w:rsidR="008561EC" w:rsidRPr="00425CB9" w:rsidRDefault="008561EC" w:rsidP="00EC46D9">
            <w:pPr>
              <w:pStyle w:val="TAH"/>
              <w:rPr>
                <w:lang w:eastAsia="zh-CN"/>
              </w:rPr>
            </w:pPr>
            <w:r w:rsidRPr="00425CB9">
              <w:rPr>
                <w:lang w:eastAsia="zh-CN"/>
              </w:rPr>
              <w:t>Initial Conditions</w:t>
            </w:r>
          </w:p>
        </w:tc>
      </w:tr>
      <w:tr w:rsidR="008561EC" w:rsidRPr="00425CB9" w14:paraId="786D956A" w14:textId="77777777" w:rsidTr="00EC46D9">
        <w:tc>
          <w:tcPr>
            <w:tcW w:w="1980" w:type="pct"/>
            <w:gridSpan w:val="2"/>
            <w:shd w:val="clear" w:color="auto" w:fill="auto"/>
          </w:tcPr>
          <w:p w14:paraId="1D6F3997" w14:textId="77777777" w:rsidR="008561EC" w:rsidRPr="00425CB9" w:rsidRDefault="008561EC" w:rsidP="00EC46D9">
            <w:pPr>
              <w:pStyle w:val="TAL"/>
            </w:pPr>
            <w:r w:rsidRPr="00425CB9">
              <w:t>Test Environment as specified in TS 38.508-1 [5] subclause 4.1.</w:t>
            </w:r>
          </w:p>
        </w:tc>
        <w:tc>
          <w:tcPr>
            <w:tcW w:w="3020" w:type="pct"/>
            <w:gridSpan w:val="2"/>
          </w:tcPr>
          <w:p w14:paraId="4F011ACA" w14:textId="77777777" w:rsidR="008561EC" w:rsidRPr="00425CB9" w:rsidRDefault="008561EC" w:rsidP="00EC46D9">
            <w:pPr>
              <w:pStyle w:val="TAL"/>
            </w:pPr>
            <w:r w:rsidRPr="00425CB9">
              <w:t>Normal</w:t>
            </w:r>
          </w:p>
        </w:tc>
      </w:tr>
      <w:tr w:rsidR="008561EC" w:rsidRPr="00425CB9" w14:paraId="6077E4CF" w14:textId="77777777" w:rsidTr="00EC46D9">
        <w:tc>
          <w:tcPr>
            <w:tcW w:w="1980" w:type="pct"/>
            <w:gridSpan w:val="2"/>
            <w:shd w:val="clear" w:color="auto" w:fill="auto"/>
          </w:tcPr>
          <w:p w14:paraId="1F0A0224" w14:textId="77777777" w:rsidR="008561EC" w:rsidRPr="00425CB9" w:rsidRDefault="008561EC" w:rsidP="00EC46D9">
            <w:pPr>
              <w:pStyle w:val="TAL"/>
            </w:pPr>
            <w:r w:rsidRPr="00425CB9">
              <w:t>Test Frequencies as specified in TS 38.508-1 [5] subclause 4.3.1.</w:t>
            </w:r>
          </w:p>
        </w:tc>
        <w:tc>
          <w:tcPr>
            <w:tcW w:w="3020" w:type="pct"/>
            <w:gridSpan w:val="2"/>
          </w:tcPr>
          <w:p w14:paraId="5E00D1A7" w14:textId="77777777" w:rsidR="008561EC" w:rsidRPr="00425CB9" w:rsidRDefault="008561EC" w:rsidP="00EC46D9">
            <w:pPr>
              <w:pStyle w:val="TAL"/>
              <w:rPr>
                <w:szCs w:val="18"/>
                <w:lang w:eastAsia="zh-CN"/>
              </w:rPr>
            </w:pPr>
            <w:r w:rsidRPr="00425CB9">
              <w:rPr>
                <w:szCs w:val="18"/>
              </w:rPr>
              <w:t xml:space="preserve">Low range, </w:t>
            </w:r>
            <w:proofErr w:type="spellStart"/>
            <w:r w:rsidRPr="00425CB9">
              <w:rPr>
                <w:szCs w:val="18"/>
              </w:rPr>
              <w:t>Mid range</w:t>
            </w:r>
            <w:proofErr w:type="spellEnd"/>
            <w:r w:rsidRPr="00425CB9">
              <w:rPr>
                <w:szCs w:val="18"/>
              </w:rPr>
              <w:t>, High range</w:t>
            </w:r>
          </w:p>
        </w:tc>
      </w:tr>
      <w:tr w:rsidR="008561EC" w:rsidRPr="00425CB9" w14:paraId="4CED3E33" w14:textId="77777777" w:rsidTr="00EC46D9">
        <w:tc>
          <w:tcPr>
            <w:tcW w:w="1980" w:type="pct"/>
            <w:gridSpan w:val="2"/>
            <w:shd w:val="clear" w:color="auto" w:fill="auto"/>
          </w:tcPr>
          <w:p w14:paraId="7291BDAD" w14:textId="77777777" w:rsidR="008561EC" w:rsidRPr="00425CB9" w:rsidRDefault="008561EC" w:rsidP="00EC46D9">
            <w:pPr>
              <w:pStyle w:val="TAL"/>
            </w:pPr>
            <w:r w:rsidRPr="00425CB9">
              <w:t>Test Channel Bandwidths as specified in TS 38.508-1 [5] subclause 4.3.1.</w:t>
            </w:r>
          </w:p>
        </w:tc>
        <w:tc>
          <w:tcPr>
            <w:tcW w:w="3020" w:type="pct"/>
            <w:gridSpan w:val="2"/>
          </w:tcPr>
          <w:p w14:paraId="5C2685F0" w14:textId="77777777" w:rsidR="008561EC" w:rsidRPr="00425CB9" w:rsidRDefault="008561EC" w:rsidP="00EC46D9">
            <w:pPr>
              <w:pStyle w:val="TAL"/>
              <w:rPr>
                <w:szCs w:val="18"/>
              </w:rPr>
            </w:pPr>
            <w:r w:rsidRPr="00425CB9">
              <w:rPr>
                <w:szCs w:val="18"/>
              </w:rPr>
              <w:t>Lowest, Mid, Highest</w:t>
            </w:r>
          </w:p>
        </w:tc>
      </w:tr>
      <w:tr w:rsidR="008561EC" w:rsidRPr="00425CB9" w14:paraId="513F29FA" w14:textId="77777777" w:rsidTr="00EC46D9">
        <w:tc>
          <w:tcPr>
            <w:tcW w:w="1980" w:type="pct"/>
            <w:gridSpan w:val="2"/>
            <w:shd w:val="clear" w:color="auto" w:fill="auto"/>
          </w:tcPr>
          <w:p w14:paraId="44780797" w14:textId="77777777" w:rsidR="008561EC" w:rsidRPr="00425CB9" w:rsidRDefault="008561EC" w:rsidP="00EC46D9">
            <w:pPr>
              <w:pStyle w:val="TAL"/>
            </w:pPr>
            <w:r w:rsidRPr="00425CB9">
              <w:t>Test SCS as specified in Table 5.3.5-1</w:t>
            </w:r>
          </w:p>
        </w:tc>
        <w:tc>
          <w:tcPr>
            <w:tcW w:w="3020" w:type="pct"/>
            <w:gridSpan w:val="2"/>
          </w:tcPr>
          <w:p w14:paraId="4BC7F642" w14:textId="77777777" w:rsidR="008561EC" w:rsidRPr="00425CB9" w:rsidRDefault="008561EC" w:rsidP="00EC46D9">
            <w:pPr>
              <w:pStyle w:val="TAL"/>
              <w:rPr>
                <w:szCs w:val="18"/>
              </w:rPr>
            </w:pPr>
            <w:r w:rsidRPr="00425CB9">
              <w:t>Lowest</w:t>
            </w:r>
          </w:p>
        </w:tc>
      </w:tr>
      <w:tr w:rsidR="008561EC" w:rsidRPr="00425CB9" w14:paraId="77D5DE4E" w14:textId="77777777" w:rsidTr="00EC46D9">
        <w:tc>
          <w:tcPr>
            <w:tcW w:w="5000" w:type="pct"/>
            <w:gridSpan w:val="4"/>
            <w:shd w:val="clear" w:color="auto" w:fill="auto"/>
          </w:tcPr>
          <w:p w14:paraId="7F3A3A27" w14:textId="77777777" w:rsidR="008561EC" w:rsidRPr="00425CB9" w:rsidRDefault="008561EC" w:rsidP="00EC46D9">
            <w:pPr>
              <w:pStyle w:val="TAH"/>
            </w:pPr>
            <w:r w:rsidRPr="00425CB9">
              <w:t>Test Parameters</w:t>
            </w:r>
          </w:p>
        </w:tc>
      </w:tr>
      <w:tr w:rsidR="008561EC" w:rsidRPr="00425CB9" w14:paraId="345C7725" w14:textId="77777777" w:rsidTr="00EC46D9">
        <w:tc>
          <w:tcPr>
            <w:tcW w:w="573" w:type="pct"/>
            <w:tcBorders>
              <w:bottom w:val="nil"/>
            </w:tcBorders>
            <w:shd w:val="clear" w:color="auto" w:fill="auto"/>
          </w:tcPr>
          <w:p w14:paraId="62BE4527" w14:textId="77777777" w:rsidR="008561EC" w:rsidRPr="00425CB9" w:rsidRDefault="008561EC" w:rsidP="00EC46D9">
            <w:pPr>
              <w:pStyle w:val="TAH"/>
              <w:rPr>
                <w:lang w:eastAsia="zh-CN"/>
              </w:rPr>
            </w:pPr>
            <w:r w:rsidRPr="00425CB9">
              <w:t>Test ID</w:t>
            </w:r>
          </w:p>
        </w:tc>
        <w:tc>
          <w:tcPr>
            <w:tcW w:w="1407" w:type="pct"/>
            <w:tcBorders>
              <w:bottom w:val="single" w:sz="4" w:space="0" w:color="auto"/>
            </w:tcBorders>
            <w:shd w:val="clear" w:color="auto" w:fill="auto"/>
          </w:tcPr>
          <w:p w14:paraId="386FDBE2" w14:textId="77777777" w:rsidR="008561EC" w:rsidRPr="00425CB9" w:rsidRDefault="008561EC" w:rsidP="00EC46D9">
            <w:pPr>
              <w:pStyle w:val="TAH"/>
            </w:pPr>
            <w:r w:rsidRPr="00425CB9">
              <w:t>Downlink Configuration</w:t>
            </w:r>
          </w:p>
        </w:tc>
        <w:tc>
          <w:tcPr>
            <w:tcW w:w="3020" w:type="pct"/>
            <w:gridSpan w:val="2"/>
          </w:tcPr>
          <w:p w14:paraId="36534A77" w14:textId="77777777" w:rsidR="008561EC" w:rsidRPr="00425CB9" w:rsidRDefault="008561EC" w:rsidP="00EC46D9">
            <w:pPr>
              <w:pStyle w:val="TAH"/>
              <w:rPr>
                <w:lang w:eastAsia="zh-CN"/>
              </w:rPr>
            </w:pPr>
            <w:r w:rsidRPr="00425CB9">
              <w:t>Uplink Configuration</w:t>
            </w:r>
          </w:p>
        </w:tc>
      </w:tr>
      <w:tr w:rsidR="008561EC" w:rsidRPr="00425CB9" w14:paraId="239D0D0B" w14:textId="77777777" w:rsidTr="00EC46D9">
        <w:tc>
          <w:tcPr>
            <w:tcW w:w="573" w:type="pct"/>
            <w:tcBorders>
              <w:top w:val="nil"/>
            </w:tcBorders>
            <w:shd w:val="clear" w:color="auto" w:fill="auto"/>
          </w:tcPr>
          <w:p w14:paraId="5A539DF5" w14:textId="77777777" w:rsidR="008561EC" w:rsidRPr="00425CB9" w:rsidRDefault="008561EC" w:rsidP="00EC46D9">
            <w:pPr>
              <w:pStyle w:val="TAH"/>
              <w:rPr>
                <w:lang w:eastAsia="zh-CN"/>
              </w:rPr>
            </w:pPr>
          </w:p>
        </w:tc>
        <w:tc>
          <w:tcPr>
            <w:tcW w:w="1407" w:type="pct"/>
            <w:tcBorders>
              <w:bottom w:val="nil"/>
            </w:tcBorders>
            <w:shd w:val="clear" w:color="auto" w:fill="auto"/>
            <w:vAlign w:val="center"/>
          </w:tcPr>
          <w:p w14:paraId="54DF9FD6" w14:textId="77777777" w:rsidR="008561EC" w:rsidRPr="00425CB9" w:rsidRDefault="008561EC" w:rsidP="00EC46D9">
            <w:pPr>
              <w:pStyle w:val="CommentSubject"/>
              <w:keepNext/>
              <w:keepLines/>
              <w:spacing w:after="0"/>
              <w:jc w:val="center"/>
            </w:pPr>
            <w:r w:rsidRPr="00425CB9">
              <w:rPr>
                <w:rFonts w:ascii="Arial" w:hAnsi="Arial"/>
                <w:sz w:val="18"/>
              </w:rPr>
              <w:t xml:space="preserve">N/A </w:t>
            </w:r>
          </w:p>
        </w:tc>
        <w:tc>
          <w:tcPr>
            <w:tcW w:w="964" w:type="pct"/>
            <w:tcBorders>
              <w:bottom w:val="single" w:sz="4" w:space="0" w:color="auto"/>
            </w:tcBorders>
          </w:tcPr>
          <w:p w14:paraId="2203BACC" w14:textId="77777777" w:rsidR="008561EC" w:rsidRPr="00425CB9" w:rsidRDefault="008561EC" w:rsidP="00EC46D9">
            <w:pPr>
              <w:pStyle w:val="TAH"/>
              <w:rPr>
                <w:lang w:eastAsia="zh-CN"/>
              </w:rPr>
            </w:pPr>
            <w:r w:rsidRPr="00425CB9">
              <w:rPr>
                <w:lang w:eastAsia="zh-CN"/>
              </w:rPr>
              <w:t>Modulation</w:t>
            </w:r>
          </w:p>
        </w:tc>
        <w:tc>
          <w:tcPr>
            <w:tcW w:w="2056" w:type="pct"/>
            <w:shd w:val="clear" w:color="auto" w:fill="auto"/>
          </w:tcPr>
          <w:p w14:paraId="0421E6B9" w14:textId="77777777" w:rsidR="008561EC" w:rsidRPr="00425CB9" w:rsidRDefault="008561EC" w:rsidP="00EC46D9">
            <w:pPr>
              <w:pStyle w:val="TAH"/>
              <w:rPr>
                <w:lang w:eastAsia="zh-CN"/>
              </w:rPr>
            </w:pPr>
            <w:r w:rsidRPr="00425CB9">
              <w:rPr>
                <w:lang w:eastAsia="zh-CN"/>
              </w:rPr>
              <w:t>RB allocation (NOTE 1)</w:t>
            </w:r>
          </w:p>
        </w:tc>
      </w:tr>
      <w:tr w:rsidR="008561EC" w:rsidRPr="00425CB9" w14:paraId="39989518" w14:textId="77777777" w:rsidTr="00EC46D9">
        <w:tc>
          <w:tcPr>
            <w:tcW w:w="573" w:type="pct"/>
            <w:shd w:val="clear" w:color="auto" w:fill="auto"/>
          </w:tcPr>
          <w:p w14:paraId="5B0A1D8F" w14:textId="77777777" w:rsidR="008561EC" w:rsidRPr="00425CB9" w:rsidRDefault="008561EC" w:rsidP="00EC46D9">
            <w:pPr>
              <w:pStyle w:val="TAC"/>
              <w:rPr>
                <w:lang w:eastAsia="zh-CN"/>
              </w:rPr>
            </w:pPr>
            <w:r w:rsidRPr="00425CB9">
              <w:rPr>
                <w:lang w:eastAsia="zh-CN"/>
              </w:rPr>
              <w:t>1</w:t>
            </w:r>
          </w:p>
        </w:tc>
        <w:tc>
          <w:tcPr>
            <w:tcW w:w="1407" w:type="pct"/>
            <w:tcBorders>
              <w:top w:val="nil"/>
              <w:bottom w:val="nil"/>
            </w:tcBorders>
            <w:shd w:val="clear" w:color="auto" w:fill="auto"/>
          </w:tcPr>
          <w:p w14:paraId="2E1CEA7D" w14:textId="77777777" w:rsidR="008561EC" w:rsidRPr="00425CB9" w:rsidRDefault="008561EC" w:rsidP="00EC46D9">
            <w:pPr>
              <w:pStyle w:val="TAC"/>
            </w:pPr>
          </w:p>
        </w:tc>
        <w:tc>
          <w:tcPr>
            <w:tcW w:w="964" w:type="pct"/>
            <w:tcBorders>
              <w:bottom w:val="single" w:sz="4" w:space="0" w:color="auto"/>
            </w:tcBorders>
          </w:tcPr>
          <w:p w14:paraId="265C9AB3" w14:textId="77777777" w:rsidR="008561EC" w:rsidRPr="00425CB9" w:rsidRDefault="008561EC" w:rsidP="00EC46D9">
            <w:pPr>
              <w:pStyle w:val="TAC"/>
            </w:pPr>
            <w:r w:rsidRPr="00425CB9">
              <w:t>CP-OFDM QPSK</w:t>
            </w:r>
          </w:p>
        </w:tc>
        <w:tc>
          <w:tcPr>
            <w:tcW w:w="2056" w:type="pct"/>
            <w:shd w:val="clear" w:color="auto" w:fill="auto"/>
          </w:tcPr>
          <w:p w14:paraId="49A77DF9" w14:textId="77777777" w:rsidR="008561EC" w:rsidRPr="00425CB9" w:rsidRDefault="008561EC" w:rsidP="00EC46D9">
            <w:pPr>
              <w:pStyle w:val="TAC"/>
            </w:pPr>
            <w:proofErr w:type="spellStart"/>
            <w:r w:rsidRPr="00425CB9">
              <w:t>Outer_Full</w:t>
            </w:r>
            <w:proofErr w:type="spellEnd"/>
          </w:p>
        </w:tc>
      </w:tr>
      <w:tr w:rsidR="008561EC" w:rsidRPr="00425CB9" w14:paraId="6F066831" w14:textId="77777777" w:rsidTr="00EC46D9">
        <w:tc>
          <w:tcPr>
            <w:tcW w:w="573" w:type="pct"/>
            <w:shd w:val="clear" w:color="auto" w:fill="auto"/>
          </w:tcPr>
          <w:p w14:paraId="2D9C992E" w14:textId="77777777" w:rsidR="008561EC" w:rsidRPr="00425CB9" w:rsidRDefault="008561EC" w:rsidP="00EC46D9">
            <w:pPr>
              <w:pStyle w:val="TAC"/>
              <w:rPr>
                <w:lang w:eastAsia="zh-CN"/>
              </w:rPr>
            </w:pPr>
            <w:r w:rsidRPr="00425CB9">
              <w:rPr>
                <w:lang w:eastAsia="zh-CN"/>
              </w:rPr>
              <w:t>2</w:t>
            </w:r>
          </w:p>
        </w:tc>
        <w:tc>
          <w:tcPr>
            <w:tcW w:w="1407" w:type="pct"/>
            <w:tcBorders>
              <w:top w:val="nil"/>
              <w:bottom w:val="nil"/>
            </w:tcBorders>
            <w:shd w:val="clear" w:color="auto" w:fill="auto"/>
          </w:tcPr>
          <w:p w14:paraId="6BAD3CEB" w14:textId="77777777" w:rsidR="008561EC" w:rsidRPr="00425CB9" w:rsidRDefault="008561EC" w:rsidP="00EC46D9">
            <w:pPr>
              <w:pStyle w:val="TAC"/>
            </w:pPr>
          </w:p>
        </w:tc>
        <w:tc>
          <w:tcPr>
            <w:tcW w:w="964" w:type="pct"/>
            <w:tcBorders>
              <w:top w:val="single" w:sz="4" w:space="0" w:color="auto"/>
              <w:bottom w:val="single" w:sz="4" w:space="0" w:color="auto"/>
            </w:tcBorders>
          </w:tcPr>
          <w:p w14:paraId="700700F3" w14:textId="77777777" w:rsidR="008561EC" w:rsidRPr="00425CB9" w:rsidRDefault="008561EC" w:rsidP="00EC46D9">
            <w:pPr>
              <w:pStyle w:val="TAC"/>
            </w:pPr>
            <w:r w:rsidRPr="00425CB9">
              <w:t>CP-OFDM QPSK</w:t>
            </w:r>
          </w:p>
        </w:tc>
        <w:tc>
          <w:tcPr>
            <w:tcW w:w="2056" w:type="pct"/>
            <w:shd w:val="clear" w:color="auto" w:fill="auto"/>
          </w:tcPr>
          <w:p w14:paraId="57BC5499" w14:textId="77777777" w:rsidR="008561EC" w:rsidRPr="00425CB9" w:rsidRDefault="008561EC" w:rsidP="00EC46D9">
            <w:pPr>
              <w:pStyle w:val="TAC"/>
            </w:pPr>
            <w:r w:rsidRPr="00425CB9">
              <w:t>Edge_1RB_Left</w:t>
            </w:r>
          </w:p>
        </w:tc>
      </w:tr>
      <w:tr w:rsidR="008561EC" w:rsidRPr="00425CB9" w14:paraId="14FDD436" w14:textId="77777777" w:rsidTr="00EC46D9">
        <w:tc>
          <w:tcPr>
            <w:tcW w:w="573" w:type="pct"/>
            <w:shd w:val="clear" w:color="auto" w:fill="auto"/>
          </w:tcPr>
          <w:p w14:paraId="63D80E3E" w14:textId="77777777" w:rsidR="008561EC" w:rsidRPr="00425CB9" w:rsidRDefault="008561EC" w:rsidP="00EC46D9">
            <w:pPr>
              <w:pStyle w:val="TAC"/>
              <w:rPr>
                <w:lang w:eastAsia="zh-CN"/>
              </w:rPr>
            </w:pPr>
            <w:r w:rsidRPr="00425CB9">
              <w:rPr>
                <w:lang w:eastAsia="zh-CN"/>
              </w:rPr>
              <w:t>3</w:t>
            </w:r>
          </w:p>
        </w:tc>
        <w:tc>
          <w:tcPr>
            <w:tcW w:w="1407" w:type="pct"/>
            <w:tcBorders>
              <w:top w:val="nil"/>
              <w:bottom w:val="nil"/>
            </w:tcBorders>
            <w:shd w:val="clear" w:color="auto" w:fill="auto"/>
          </w:tcPr>
          <w:p w14:paraId="72A756D5" w14:textId="77777777" w:rsidR="008561EC" w:rsidRPr="00425CB9" w:rsidRDefault="008561EC" w:rsidP="00EC46D9">
            <w:pPr>
              <w:pStyle w:val="TAC"/>
            </w:pPr>
          </w:p>
        </w:tc>
        <w:tc>
          <w:tcPr>
            <w:tcW w:w="964" w:type="pct"/>
            <w:tcBorders>
              <w:top w:val="single" w:sz="4" w:space="0" w:color="auto"/>
              <w:bottom w:val="nil"/>
            </w:tcBorders>
          </w:tcPr>
          <w:p w14:paraId="18BB2251" w14:textId="77777777" w:rsidR="008561EC" w:rsidRPr="00425CB9" w:rsidRDefault="008561EC" w:rsidP="00EC46D9">
            <w:pPr>
              <w:pStyle w:val="TAC"/>
            </w:pPr>
            <w:r w:rsidRPr="00425CB9">
              <w:t>CP-OFDM QPSK</w:t>
            </w:r>
          </w:p>
        </w:tc>
        <w:tc>
          <w:tcPr>
            <w:tcW w:w="2056" w:type="pct"/>
            <w:shd w:val="clear" w:color="auto" w:fill="auto"/>
          </w:tcPr>
          <w:p w14:paraId="5E20377E" w14:textId="77777777" w:rsidR="008561EC" w:rsidRPr="00425CB9" w:rsidRDefault="008561EC" w:rsidP="00EC46D9">
            <w:pPr>
              <w:pStyle w:val="TAC"/>
            </w:pPr>
            <w:r w:rsidRPr="00425CB9">
              <w:t>Edge_1RB_Right</w:t>
            </w:r>
          </w:p>
        </w:tc>
      </w:tr>
      <w:tr w:rsidR="008561EC" w:rsidRPr="00425CB9" w14:paraId="17A339F5" w14:textId="77777777" w:rsidTr="00EC46D9">
        <w:trPr>
          <w:trHeight w:val="309"/>
        </w:trPr>
        <w:tc>
          <w:tcPr>
            <w:tcW w:w="5000" w:type="pct"/>
            <w:gridSpan w:val="4"/>
            <w:shd w:val="clear" w:color="auto" w:fill="auto"/>
          </w:tcPr>
          <w:p w14:paraId="68C2E39F" w14:textId="77777777" w:rsidR="008561EC" w:rsidRPr="00425CB9" w:rsidRDefault="008561EC" w:rsidP="00EC46D9">
            <w:pPr>
              <w:pStyle w:val="TAN"/>
            </w:pPr>
            <w:r w:rsidRPr="00425CB9">
              <w:rPr>
                <w:lang w:eastAsia="zh-CN"/>
              </w:rPr>
              <w:t>NOTE 1:</w:t>
            </w:r>
            <w:r w:rsidRPr="00425CB9">
              <w:rPr>
                <w:lang w:eastAsia="zh-CN"/>
              </w:rPr>
              <w:tab/>
              <w:t>The specific configuration of each RB allocation is defined in Table 6.1-1 Common UL configuration.</w:t>
            </w:r>
          </w:p>
        </w:tc>
      </w:tr>
    </w:tbl>
    <w:p w14:paraId="6BF334C2" w14:textId="77777777" w:rsidR="008561EC" w:rsidRPr="00425CB9" w:rsidRDefault="008561EC" w:rsidP="008561EC">
      <w:pPr>
        <w:rPr>
          <w:lang w:eastAsia="ja-JP"/>
        </w:rPr>
      </w:pPr>
    </w:p>
    <w:p w14:paraId="6C3BDEA0" w14:textId="77777777" w:rsidR="008561EC" w:rsidRPr="00425CB9" w:rsidRDefault="008561EC" w:rsidP="008561EC">
      <w:pPr>
        <w:pStyle w:val="B10"/>
      </w:pPr>
      <w:r w:rsidRPr="00425CB9">
        <w:t>1.</w:t>
      </w:r>
      <w:r w:rsidRPr="00425CB9">
        <w:tab/>
        <w:t>Connect the SS to the UE antenna connectors as shown in TS 38.508-1 [5] Annex A, Figure A.3.1.1.1 for TE diagram and section A.3.2 for UE diagram.</w:t>
      </w:r>
    </w:p>
    <w:p w14:paraId="4FD88C8C" w14:textId="77777777" w:rsidR="008561EC" w:rsidRPr="00425CB9" w:rsidRDefault="008561EC" w:rsidP="008561EC">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subclause </w:t>
      </w:r>
      <w:r w:rsidRPr="00425CB9">
        <w:t>4.4.3.</w:t>
      </w:r>
    </w:p>
    <w:p w14:paraId="4194AA68" w14:textId="77777777" w:rsidR="008561EC" w:rsidRPr="00425CB9" w:rsidRDefault="008561EC" w:rsidP="008561EC">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14:paraId="7F5A1F8F" w14:textId="77777777" w:rsidR="008561EC" w:rsidRPr="00425CB9" w:rsidRDefault="008561EC" w:rsidP="008561EC">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14:paraId="3F79B19A" w14:textId="77777777" w:rsidR="008561EC" w:rsidRPr="00425CB9" w:rsidRDefault="008561EC" w:rsidP="008561EC">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3A9F3624" w14:textId="77777777" w:rsidR="008561EC" w:rsidRPr="00425CB9" w:rsidRDefault="008561EC" w:rsidP="008561EC">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14:paraId="08ECCAB7" w14:textId="77777777" w:rsidR="008561EC" w:rsidRPr="00425CB9" w:rsidRDefault="008561EC" w:rsidP="008561EC">
      <w:pPr>
        <w:pStyle w:val="H6"/>
        <w:rPr>
          <w:snapToGrid w:val="0"/>
        </w:rPr>
      </w:pPr>
      <w:r w:rsidRPr="00425CB9">
        <w:t>6.5.3.2.4.2</w:t>
      </w:r>
      <w:r w:rsidRPr="00425CB9">
        <w:tab/>
      </w:r>
      <w:r w:rsidRPr="00425CB9">
        <w:rPr>
          <w:snapToGrid w:val="0"/>
        </w:rPr>
        <w:t>Test procedure</w:t>
      </w:r>
    </w:p>
    <w:p w14:paraId="7F297477" w14:textId="77777777" w:rsidR="008561EC" w:rsidRPr="00425CB9" w:rsidRDefault="008561EC" w:rsidP="008561EC">
      <w:pPr>
        <w:pStyle w:val="B10"/>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6.5.3.2.4.1-1. Since the UE has no payload data</w:t>
      </w:r>
      <w:r w:rsidRPr="00425CB9">
        <w:rPr>
          <w:color w:val="FFFF00"/>
        </w:rPr>
        <w:t xml:space="preserve"> </w:t>
      </w:r>
      <w:r w:rsidRPr="00425CB9">
        <w:t>to send, the UE transmits uplink MAC padding bits on the UL RMC.</w:t>
      </w:r>
    </w:p>
    <w:p w14:paraId="7465FCF4" w14:textId="77777777" w:rsidR="008561EC" w:rsidRPr="00425CB9" w:rsidRDefault="008561EC" w:rsidP="008561EC">
      <w:pPr>
        <w:pStyle w:val="B10"/>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07A60312" w14:textId="77777777" w:rsidR="008561EC" w:rsidRPr="00425CB9" w:rsidRDefault="008561EC" w:rsidP="008561EC">
      <w:pPr>
        <w:pStyle w:val="B10"/>
      </w:pPr>
      <w:r w:rsidRPr="00425CB9">
        <w:t>3.</w:t>
      </w:r>
      <w:r w:rsidRPr="00425CB9">
        <w:tab/>
        <w:t xml:space="preserve">Measure the power of the transmitted signal with a measurement filter of bandwidths according to tables 6.5.3.2.3-1 to 6.5.3.2.3-2. The centre frequency of the filter shall be stepped in contiguous steps according to tables 6.5.3.2.3-1 to 6.5.3.2.3-2. The measured power shall be verified for each step. The measurement period shall capture the active </w:t>
      </w:r>
      <w:r w:rsidRPr="00425CB9">
        <w:rPr>
          <w:rFonts w:eastAsia="MS Mincho"/>
        </w:rPr>
        <w:t>time slot</w:t>
      </w:r>
      <w:r w:rsidRPr="00425CB9">
        <w:t>s.</w:t>
      </w:r>
    </w:p>
    <w:p w14:paraId="06D088B5" w14:textId="77777777" w:rsidR="008561EC" w:rsidRPr="00425CB9" w:rsidRDefault="008561EC" w:rsidP="008561EC">
      <w:pPr>
        <w:pStyle w:val="H6"/>
        <w:rPr>
          <w:snapToGrid w:val="0"/>
        </w:rPr>
      </w:pPr>
      <w:r w:rsidRPr="00425CB9">
        <w:t>6.5.3.2.4.3</w:t>
      </w:r>
      <w:r w:rsidRPr="00425CB9">
        <w:tab/>
      </w:r>
      <w:r w:rsidRPr="00425CB9">
        <w:rPr>
          <w:snapToGrid w:val="0"/>
        </w:rPr>
        <w:t>Message contents</w:t>
      </w:r>
    </w:p>
    <w:p w14:paraId="09193FF4" w14:textId="77777777" w:rsidR="008561EC" w:rsidRPr="00425CB9" w:rsidRDefault="008561EC" w:rsidP="008561EC">
      <w:r w:rsidRPr="00425CB9">
        <w:t>Message contents are according to TS 38.508-1 [</w:t>
      </w:r>
      <w:r w:rsidRPr="00425CB9">
        <w:rPr>
          <w:lang w:eastAsia="ja-JP"/>
        </w:rPr>
        <w:t>5]</w:t>
      </w:r>
      <w:r w:rsidRPr="00425CB9">
        <w:t xml:space="preserve"> subclause 4.6.</w:t>
      </w:r>
    </w:p>
    <w:p w14:paraId="28B72FF6" w14:textId="77777777" w:rsidR="008561EC" w:rsidRPr="00425CB9" w:rsidRDefault="008561EC" w:rsidP="008561EC">
      <w:pPr>
        <w:pStyle w:val="Heading5"/>
      </w:pPr>
      <w:bookmarkStart w:id="142" w:name="_Toc27478187"/>
      <w:bookmarkStart w:id="143" w:name="_Toc36226899"/>
      <w:bookmarkStart w:id="144" w:name="_Toc44324184"/>
      <w:bookmarkStart w:id="145" w:name="_Toc52990378"/>
      <w:bookmarkStart w:id="146" w:name="_Toc60823577"/>
      <w:bookmarkStart w:id="147" w:name="_Toc60825499"/>
      <w:r w:rsidRPr="00425CB9">
        <w:rPr>
          <w:snapToGrid w:val="0"/>
        </w:rPr>
        <w:t>6.5.3.2.5</w:t>
      </w:r>
      <w:r w:rsidRPr="00425CB9">
        <w:rPr>
          <w:snapToGrid w:val="0"/>
        </w:rPr>
        <w:tab/>
      </w:r>
      <w:r w:rsidRPr="00425CB9">
        <w:t>Test requirement</w:t>
      </w:r>
      <w:bookmarkEnd w:id="142"/>
      <w:bookmarkEnd w:id="143"/>
      <w:bookmarkEnd w:id="144"/>
      <w:bookmarkEnd w:id="145"/>
      <w:bookmarkEnd w:id="146"/>
      <w:bookmarkEnd w:id="147"/>
    </w:p>
    <w:p w14:paraId="16B7AC50" w14:textId="77777777" w:rsidR="008561EC" w:rsidRPr="00425CB9" w:rsidRDefault="008561EC" w:rsidP="008561EC">
      <w:r w:rsidRPr="00425CB9">
        <w:t>Test requirements for Spurious Emissions UE Co-existence are the same as the minimum requirements and are not repeated in this section.</w:t>
      </w:r>
    </w:p>
    <w:p w14:paraId="1F5A3887" w14:textId="77777777" w:rsidR="008561EC" w:rsidRPr="00425CB9" w:rsidRDefault="008561EC" w:rsidP="008561EC">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Tables </w:t>
      </w:r>
      <w:r w:rsidRPr="00425CB9">
        <w:rPr>
          <w:lang w:eastAsia="zh-CN"/>
        </w:rPr>
        <w:t>6</w:t>
      </w:r>
      <w:r w:rsidRPr="00425CB9">
        <w:t>.</w:t>
      </w:r>
      <w:r w:rsidRPr="00425CB9">
        <w:rPr>
          <w:lang w:eastAsia="zh-CN"/>
        </w:rPr>
        <w:t>5</w:t>
      </w:r>
      <w:r w:rsidRPr="00425CB9">
        <w:t>.</w:t>
      </w:r>
      <w:r w:rsidRPr="00425CB9">
        <w:rPr>
          <w:lang w:eastAsia="zh-CN"/>
        </w:rPr>
        <w:t>3</w:t>
      </w:r>
      <w:r w:rsidRPr="00425CB9">
        <w:t>.2.3-1 to 6.5.3.2.3-2 from the edge of the channel bandwidth. The spurious emission limits in Tables 6.5.3.2.3-1 to 6.5.3.2.3-2 apply for all transmitter band configurations (NRB) and channel bandwidths.</w:t>
      </w:r>
    </w:p>
    <w:p w14:paraId="6337671C" w14:textId="77777777" w:rsidR="008561EC" w:rsidRPr="00425CB9" w:rsidRDefault="008561EC" w:rsidP="008561EC">
      <w:r w:rsidRPr="00425CB9">
        <w:t xml:space="preserve">The measured average power of spurious emission, derived in step </w:t>
      </w:r>
      <w:r w:rsidRPr="00425CB9">
        <w:rPr>
          <w:rFonts w:eastAsia="MS Mincho"/>
          <w:lang w:eastAsia="ja-JP"/>
        </w:rPr>
        <w:t>[3]</w:t>
      </w:r>
      <w:r w:rsidRPr="00425CB9">
        <w:t>, shall not exceed the described value in Table 6.5.3.2.3-1.</w:t>
      </w:r>
    </w:p>
    <w:p w14:paraId="5F7B95BB" w14:textId="77777777" w:rsidR="008561EC" w:rsidRPr="00425CB9" w:rsidRDefault="008561EC" w:rsidP="008561EC">
      <w:r w:rsidRPr="00425CB9">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232C0ABD" w14:textId="77777777" w:rsidR="008561EC" w:rsidRPr="00425CB9" w:rsidRDefault="008561EC" w:rsidP="008561EC">
      <w:pPr>
        <w:pStyle w:val="TH"/>
      </w:pPr>
      <w:r w:rsidRPr="00425CB9">
        <w:t>Table 6.5.3.2.5-1: UE Requirements according to UE NR release and supported E-UTRA and NR band</w:t>
      </w:r>
    </w:p>
    <w:tbl>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865"/>
        <w:gridCol w:w="1862"/>
      </w:tblGrid>
      <w:tr w:rsidR="008561EC" w:rsidRPr="00425CB9" w14:paraId="2C4259CB" w14:textId="77777777" w:rsidTr="00EC46D9">
        <w:trPr>
          <w:trHeight w:val="227"/>
          <w:jc w:val="center"/>
        </w:trPr>
        <w:tc>
          <w:tcPr>
            <w:tcW w:w="4934" w:type="dxa"/>
            <w:gridSpan w:val="3"/>
            <w:vAlign w:val="center"/>
          </w:tcPr>
          <w:p w14:paraId="6BA4CC66" w14:textId="77777777" w:rsidR="008561EC" w:rsidRPr="00425CB9" w:rsidRDefault="008561EC" w:rsidP="00EC46D9">
            <w:pPr>
              <w:pStyle w:val="TAH"/>
            </w:pPr>
            <w:r w:rsidRPr="00425CB9">
              <w:t>UE Requirements per release</w:t>
            </w:r>
          </w:p>
        </w:tc>
      </w:tr>
      <w:tr w:rsidR="008561EC" w:rsidRPr="00425CB9" w14:paraId="02FE7089" w14:textId="77777777" w:rsidTr="00EC46D9">
        <w:trPr>
          <w:trHeight w:val="227"/>
          <w:jc w:val="center"/>
        </w:trPr>
        <w:tc>
          <w:tcPr>
            <w:tcW w:w="1207" w:type="dxa"/>
            <w:vAlign w:val="center"/>
          </w:tcPr>
          <w:p w14:paraId="087B9A97" w14:textId="77777777" w:rsidR="008561EC" w:rsidRPr="00425CB9" w:rsidRDefault="008561EC" w:rsidP="00EC46D9">
            <w:pPr>
              <w:pStyle w:val="TAH"/>
            </w:pPr>
            <w:r w:rsidRPr="00425CB9">
              <w:t>NR Band</w:t>
            </w:r>
          </w:p>
        </w:tc>
        <w:tc>
          <w:tcPr>
            <w:tcW w:w="1865" w:type="dxa"/>
          </w:tcPr>
          <w:p w14:paraId="08E63E2B" w14:textId="77777777" w:rsidR="008561EC" w:rsidRPr="00425CB9" w:rsidRDefault="008561EC" w:rsidP="00EC46D9">
            <w:pPr>
              <w:pStyle w:val="TAH"/>
            </w:pPr>
            <w:r w:rsidRPr="00425CB9">
              <w:t>Rel-15</w:t>
            </w:r>
          </w:p>
        </w:tc>
        <w:tc>
          <w:tcPr>
            <w:tcW w:w="1862" w:type="dxa"/>
          </w:tcPr>
          <w:p w14:paraId="03EBAAA7" w14:textId="77777777" w:rsidR="008561EC" w:rsidRPr="00425CB9" w:rsidRDefault="008561EC" w:rsidP="00EC46D9">
            <w:pPr>
              <w:pStyle w:val="TAH"/>
            </w:pPr>
            <w:r w:rsidRPr="00425CB9">
              <w:t>Rel-16</w:t>
            </w:r>
          </w:p>
        </w:tc>
      </w:tr>
      <w:tr w:rsidR="008561EC" w:rsidRPr="00425CB9" w14:paraId="053D7DE2" w14:textId="77777777" w:rsidTr="00EC46D9">
        <w:trPr>
          <w:trHeight w:val="227"/>
          <w:jc w:val="center"/>
        </w:trPr>
        <w:tc>
          <w:tcPr>
            <w:tcW w:w="1207" w:type="dxa"/>
            <w:vAlign w:val="center"/>
          </w:tcPr>
          <w:p w14:paraId="762FDD28" w14:textId="77777777" w:rsidR="008561EC" w:rsidRPr="00425CB9" w:rsidRDefault="008561EC" w:rsidP="00EC46D9">
            <w:pPr>
              <w:pStyle w:val="TAC"/>
            </w:pPr>
            <w:r w:rsidRPr="00425CB9">
              <w:t>n1, n84</w:t>
            </w:r>
          </w:p>
        </w:tc>
        <w:tc>
          <w:tcPr>
            <w:tcW w:w="1865" w:type="dxa"/>
            <w:vAlign w:val="center"/>
          </w:tcPr>
          <w:p w14:paraId="254439E0" w14:textId="77777777" w:rsidR="008561EC" w:rsidRPr="00425CB9" w:rsidRDefault="008561EC" w:rsidP="00EC46D9">
            <w:pPr>
              <w:pStyle w:val="TAC"/>
            </w:pPr>
            <w:r w:rsidRPr="00425CB9">
              <w:t>Table 6.5.3.2.3-1</w:t>
            </w:r>
          </w:p>
        </w:tc>
        <w:tc>
          <w:tcPr>
            <w:tcW w:w="1862" w:type="dxa"/>
            <w:vAlign w:val="center"/>
          </w:tcPr>
          <w:p w14:paraId="456D17F9" w14:textId="77777777" w:rsidR="008561EC" w:rsidRPr="00425CB9" w:rsidRDefault="008561EC" w:rsidP="00EC46D9">
            <w:pPr>
              <w:pStyle w:val="TAC"/>
            </w:pPr>
            <w:r w:rsidRPr="00425CB9">
              <w:t>Table 6.5.3.2.3-2</w:t>
            </w:r>
          </w:p>
        </w:tc>
      </w:tr>
      <w:tr w:rsidR="008561EC" w:rsidRPr="00425CB9" w14:paraId="077C6C38" w14:textId="77777777" w:rsidTr="00EC46D9">
        <w:trPr>
          <w:trHeight w:val="227"/>
          <w:jc w:val="center"/>
        </w:trPr>
        <w:tc>
          <w:tcPr>
            <w:tcW w:w="1207" w:type="dxa"/>
            <w:vAlign w:val="center"/>
          </w:tcPr>
          <w:p w14:paraId="2312F316" w14:textId="77777777" w:rsidR="008561EC" w:rsidRPr="00425CB9" w:rsidRDefault="008561EC" w:rsidP="00EC46D9">
            <w:pPr>
              <w:pStyle w:val="TAC"/>
            </w:pPr>
            <w:r w:rsidRPr="00425CB9">
              <w:t>n2</w:t>
            </w:r>
          </w:p>
        </w:tc>
        <w:tc>
          <w:tcPr>
            <w:tcW w:w="1865" w:type="dxa"/>
            <w:vAlign w:val="center"/>
          </w:tcPr>
          <w:p w14:paraId="29045E5F" w14:textId="77777777" w:rsidR="008561EC" w:rsidRPr="00425CB9" w:rsidRDefault="008561EC" w:rsidP="00EC46D9">
            <w:pPr>
              <w:pStyle w:val="TAC"/>
            </w:pPr>
            <w:r w:rsidRPr="00425CB9">
              <w:t>Table 6.5.3.2.3-1</w:t>
            </w:r>
          </w:p>
        </w:tc>
        <w:tc>
          <w:tcPr>
            <w:tcW w:w="1862" w:type="dxa"/>
            <w:vAlign w:val="center"/>
          </w:tcPr>
          <w:p w14:paraId="27A53203" w14:textId="77777777" w:rsidR="008561EC" w:rsidRPr="00425CB9" w:rsidRDefault="008561EC" w:rsidP="00EC46D9">
            <w:pPr>
              <w:pStyle w:val="TAC"/>
            </w:pPr>
            <w:r w:rsidRPr="00425CB9">
              <w:t>Table 6.5.3.2.3-2</w:t>
            </w:r>
          </w:p>
        </w:tc>
      </w:tr>
      <w:tr w:rsidR="008561EC" w:rsidRPr="00425CB9" w14:paraId="41B2DB3D" w14:textId="77777777" w:rsidTr="00EC46D9">
        <w:trPr>
          <w:trHeight w:val="227"/>
          <w:jc w:val="center"/>
        </w:trPr>
        <w:tc>
          <w:tcPr>
            <w:tcW w:w="1207" w:type="dxa"/>
            <w:vAlign w:val="center"/>
          </w:tcPr>
          <w:p w14:paraId="4B504CA0" w14:textId="77777777" w:rsidR="008561EC" w:rsidRPr="00425CB9" w:rsidRDefault="008561EC" w:rsidP="00EC46D9">
            <w:pPr>
              <w:pStyle w:val="TAC"/>
            </w:pPr>
            <w:r w:rsidRPr="00425CB9">
              <w:t>n3, n80</w:t>
            </w:r>
          </w:p>
        </w:tc>
        <w:tc>
          <w:tcPr>
            <w:tcW w:w="1865" w:type="dxa"/>
            <w:vAlign w:val="center"/>
          </w:tcPr>
          <w:p w14:paraId="62987D60" w14:textId="77777777" w:rsidR="008561EC" w:rsidRPr="00425CB9" w:rsidRDefault="008561EC" w:rsidP="00EC46D9">
            <w:pPr>
              <w:pStyle w:val="TAC"/>
            </w:pPr>
            <w:r w:rsidRPr="00425CB9">
              <w:t>Table 6.5.3.2.3-1</w:t>
            </w:r>
          </w:p>
        </w:tc>
        <w:tc>
          <w:tcPr>
            <w:tcW w:w="1862" w:type="dxa"/>
            <w:vAlign w:val="center"/>
          </w:tcPr>
          <w:p w14:paraId="0F0EB142" w14:textId="77777777" w:rsidR="008561EC" w:rsidRPr="00425CB9" w:rsidRDefault="008561EC" w:rsidP="00EC46D9">
            <w:pPr>
              <w:pStyle w:val="TAC"/>
            </w:pPr>
            <w:r w:rsidRPr="00425CB9">
              <w:t>Table 6.5.3.2.3-2</w:t>
            </w:r>
          </w:p>
        </w:tc>
      </w:tr>
      <w:tr w:rsidR="008561EC" w:rsidRPr="00425CB9" w14:paraId="36840304" w14:textId="77777777" w:rsidTr="00EC46D9">
        <w:trPr>
          <w:trHeight w:val="227"/>
          <w:jc w:val="center"/>
        </w:trPr>
        <w:tc>
          <w:tcPr>
            <w:tcW w:w="1207" w:type="dxa"/>
            <w:vAlign w:val="center"/>
          </w:tcPr>
          <w:p w14:paraId="059177B9" w14:textId="77777777" w:rsidR="008561EC" w:rsidRPr="00425CB9" w:rsidRDefault="008561EC" w:rsidP="00EC46D9">
            <w:pPr>
              <w:pStyle w:val="TAC"/>
            </w:pPr>
            <w:r w:rsidRPr="00425CB9">
              <w:t>n5</w:t>
            </w:r>
          </w:p>
        </w:tc>
        <w:tc>
          <w:tcPr>
            <w:tcW w:w="1865" w:type="dxa"/>
            <w:vAlign w:val="center"/>
          </w:tcPr>
          <w:p w14:paraId="38AAAF67" w14:textId="77777777" w:rsidR="008561EC" w:rsidRPr="00425CB9" w:rsidRDefault="008561EC" w:rsidP="00EC46D9">
            <w:pPr>
              <w:pStyle w:val="TAC"/>
            </w:pPr>
            <w:r w:rsidRPr="00425CB9">
              <w:t>Table 6.5.3.2.3-1</w:t>
            </w:r>
          </w:p>
        </w:tc>
        <w:tc>
          <w:tcPr>
            <w:tcW w:w="1862" w:type="dxa"/>
            <w:vAlign w:val="center"/>
          </w:tcPr>
          <w:p w14:paraId="0717C8EE" w14:textId="77777777" w:rsidR="008561EC" w:rsidRPr="00425CB9" w:rsidRDefault="008561EC" w:rsidP="00EC46D9">
            <w:pPr>
              <w:pStyle w:val="TAC"/>
            </w:pPr>
            <w:r w:rsidRPr="00425CB9">
              <w:t>Table 6.5.3.2.3-2</w:t>
            </w:r>
          </w:p>
        </w:tc>
      </w:tr>
      <w:tr w:rsidR="008561EC" w:rsidRPr="00425CB9" w14:paraId="73FFF3DB" w14:textId="77777777" w:rsidTr="00EC46D9">
        <w:trPr>
          <w:trHeight w:val="227"/>
          <w:jc w:val="center"/>
        </w:trPr>
        <w:tc>
          <w:tcPr>
            <w:tcW w:w="1207" w:type="dxa"/>
            <w:vAlign w:val="center"/>
          </w:tcPr>
          <w:p w14:paraId="01747EE8" w14:textId="77777777" w:rsidR="008561EC" w:rsidRPr="00425CB9" w:rsidRDefault="008561EC" w:rsidP="00EC46D9">
            <w:pPr>
              <w:pStyle w:val="TAC"/>
            </w:pPr>
            <w:r w:rsidRPr="00425CB9">
              <w:t>n7</w:t>
            </w:r>
          </w:p>
        </w:tc>
        <w:tc>
          <w:tcPr>
            <w:tcW w:w="1865" w:type="dxa"/>
            <w:vAlign w:val="center"/>
          </w:tcPr>
          <w:p w14:paraId="6D354493" w14:textId="77777777" w:rsidR="008561EC" w:rsidRPr="00425CB9" w:rsidRDefault="008561EC" w:rsidP="00EC46D9">
            <w:pPr>
              <w:pStyle w:val="TAC"/>
            </w:pPr>
            <w:r w:rsidRPr="00425CB9">
              <w:t>Table 6.5.3.2.3-1</w:t>
            </w:r>
          </w:p>
        </w:tc>
        <w:tc>
          <w:tcPr>
            <w:tcW w:w="1862" w:type="dxa"/>
            <w:vAlign w:val="center"/>
          </w:tcPr>
          <w:p w14:paraId="2F94A162" w14:textId="77777777" w:rsidR="008561EC" w:rsidRPr="00425CB9" w:rsidRDefault="008561EC" w:rsidP="00EC46D9">
            <w:pPr>
              <w:pStyle w:val="TAC"/>
            </w:pPr>
            <w:r w:rsidRPr="00425CB9">
              <w:t>Table 6.5.3.2.3-2</w:t>
            </w:r>
          </w:p>
        </w:tc>
      </w:tr>
      <w:tr w:rsidR="008561EC" w:rsidRPr="00425CB9" w14:paraId="664D3838" w14:textId="77777777" w:rsidTr="00EC46D9">
        <w:trPr>
          <w:trHeight w:val="227"/>
          <w:jc w:val="center"/>
        </w:trPr>
        <w:tc>
          <w:tcPr>
            <w:tcW w:w="1207" w:type="dxa"/>
            <w:vAlign w:val="center"/>
          </w:tcPr>
          <w:p w14:paraId="3D3B0ECC" w14:textId="77777777" w:rsidR="008561EC" w:rsidRPr="00425CB9" w:rsidRDefault="008561EC" w:rsidP="00EC46D9">
            <w:pPr>
              <w:pStyle w:val="TAC"/>
            </w:pPr>
            <w:r w:rsidRPr="00425CB9">
              <w:t>n8, n81</w:t>
            </w:r>
          </w:p>
        </w:tc>
        <w:tc>
          <w:tcPr>
            <w:tcW w:w="1865" w:type="dxa"/>
            <w:vAlign w:val="center"/>
          </w:tcPr>
          <w:p w14:paraId="1DB373DD" w14:textId="77777777" w:rsidR="008561EC" w:rsidRPr="00425CB9" w:rsidRDefault="008561EC" w:rsidP="00EC46D9">
            <w:pPr>
              <w:pStyle w:val="TAC"/>
            </w:pPr>
            <w:r w:rsidRPr="00425CB9">
              <w:t>Table 6.5.3.2.3-1</w:t>
            </w:r>
          </w:p>
        </w:tc>
        <w:tc>
          <w:tcPr>
            <w:tcW w:w="1862" w:type="dxa"/>
            <w:vAlign w:val="center"/>
          </w:tcPr>
          <w:p w14:paraId="0870B144" w14:textId="77777777" w:rsidR="008561EC" w:rsidRPr="00425CB9" w:rsidRDefault="008561EC" w:rsidP="00EC46D9">
            <w:pPr>
              <w:pStyle w:val="TAC"/>
            </w:pPr>
            <w:r w:rsidRPr="00425CB9">
              <w:t>Table 6.5.3.2.3-2</w:t>
            </w:r>
          </w:p>
        </w:tc>
      </w:tr>
      <w:tr w:rsidR="008561EC" w:rsidRPr="00425CB9" w14:paraId="2FF20BF0" w14:textId="77777777" w:rsidTr="00EC46D9">
        <w:trPr>
          <w:trHeight w:val="227"/>
          <w:jc w:val="center"/>
        </w:trPr>
        <w:tc>
          <w:tcPr>
            <w:tcW w:w="1207" w:type="dxa"/>
            <w:vAlign w:val="center"/>
          </w:tcPr>
          <w:p w14:paraId="3B72B73A" w14:textId="77777777" w:rsidR="008561EC" w:rsidRPr="00425CB9" w:rsidRDefault="008561EC" w:rsidP="00EC46D9">
            <w:pPr>
              <w:pStyle w:val="TAC"/>
            </w:pPr>
            <w:r w:rsidRPr="00425CB9">
              <w:t>n12</w:t>
            </w:r>
          </w:p>
        </w:tc>
        <w:tc>
          <w:tcPr>
            <w:tcW w:w="1865" w:type="dxa"/>
            <w:vAlign w:val="center"/>
          </w:tcPr>
          <w:p w14:paraId="3AEC01B7" w14:textId="77777777" w:rsidR="008561EC" w:rsidRPr="00425CB9" w:rsidRDefault="008561EC" w:rsidP="00EC46D9">
            <w:pPr>
              <w:pStyle w:val="TAC"/>
            </w:pPr>
            <w:r w:rsidRPr="00425CB9">
              <w:t>Table 6.5.3.2.3-1</w:t>
            </w:r>
          </w:p>
        </w:tc>
        <w:tc>
          <w:tcPr>
            <w:tcW w:w="1862" w:type="dxa"/>
            <w:vAlign w:val="center"/>
          </w:tcPr>
          <w:p w14:paraId="0B0A9490" w14:textId="77777777" w:rsidR="008561EC" w:rsidRPr="00425CB9" w:rsidRDefault="008561EC" w:rsidP="00EC46D9">
            <w:pPr>
              <w:pStyle w:val="TAC"/>
            </w:pPr>
            <w:r w:rsidRPr="00425CB9">
              <w:t>Table 6.5.3.2.3-2</w:t>
            </w:r>
          </w:p>
        </w:tc>
      </w:tr>
      <w:tr w:rsidR="008561EC" w:rsidRPr="00425CB9" w14:paraId="0332C339" w14:textId="77777777" w:rsidTr="00EC46D9">
        <w:trPr>
          <w:trHeight w:val="227"/>
          <w:jc w:val="center"/>
        </w:trPr>
        <w:tc>
          <w:tcPr>
            <w:tcW w:w="1207" w:type="dxa"/>
            <w:vAlign w:val="center"/>
          </w:tcPr>
          <w:p w14:paraId="73C0D5CB" w14:textId="77777777" w:rsidR="008561EC" w:rsidRPr="00425CB9" w:rsidRDefault="008561EC" w:rsidP="00EC46D9">
            <w:pPr>
              <w:pStyle w:val="TAC"/>
            </w:pPr>
            <w:r w:rsidRPr="00425CB9">
              <w:t>n14</w:t>
            </w:r>
          </w:p>
        </w:tc>
        <w:tc>
          <w:tcPr>
            <w:tcW w:w="1865" w:type="dxa"/>
            <w:vAlign w:val="center"/>
          </w:tcPr>
          <w:p w14:paraId="47D6C442" w14:textId="77777777" w:rsidR="008561EC" w:rsidRPr="00425CB9" w:rsidRDefault="008561EC" w:rsidP="00EC46D9">
            <w:pPr>
              <w:pStyle w:val="TAC"/>
            </w:pPr>
            <w:r w:rsidRPr="00425CB9">
              <w:t>Table 6.5.3.2.3-2</w:t>
            </w:r>
          </w:p>
        </w:tc>
        <w:tc>
          <w:tcPr>
            <w:tcW w:w="1862" w:type="dxa"/>
            <w:vAlign w:val="center"/>
          </w:tcPr>
          <w:p w14:paraId="1533E707" w14:textId="77777777" w:rsidR="008561EC" w:rsidRPr="00425CB9" w:rsidRDefault="008561EC" w:rsidP="00EC46D9">
            <w:pPr>
              <w:pStyle w:val="TAC"/>
            </w:pPr>
            <w:r w:rsidRPr="00425CB9">
              <w:t>Table 6.5.3.2.3-2</w:t>
            </w:r>
          </w:p>
        </w:tc>
      </w:tr>
      <w:tr w:rsidR="008561EC" w:rsidRPr="00425CB9" w14:paraId="5B032543" w14:textId="77777777" w:rsidTr="00EC46D9">
        <w:trPr>
          <w:trHeight w:val="227"/>
          <w:jc w:val="center"/>
        </w:trPr>
        <w:tc>
          <w:tcPr>
            <w:tcW w:w="1207" w:type="dxa"/>
            <w:vAlign w:val="center"/>
          </w:tcPr>
          <w:p w14:paraId="4D7826B7" w14:textId="77777777" w:rsidR="008561EC" w:rsidRPr="00425CB9" w:rsidRDefault="008561EC" w:rsidP="00EC46D9">
            <w:pPr>
              <w:pStyle w:val="TAC"/>
            </w:pPr>
            <w:r w:rsidRPr="00425CB9">
              <w:t>n20, n82</w:t>
            </w:r>
          </w:p>
        </w:tc>
        <w:tc>
          <w:tcPr>
            <w:tcW w:w="1865" w:type="dxa"/>
            <w:vAlign w:val="center"/>
          </w:tcPr>
          <w:p w14:paraId="15721F7D" w14:textId="77777777" w:rsidR="008561EC" w:rsidRPr="00425CB9" w:rsidRDefault="008561EC" w:rsidP="00EC46D9">
            <w:pPr>
              <w:pStyle w:val="TAC"/>
            </w:pPr>
            <w:r w:rsidRPr="00425CB9">
              <w:t>Table 6.5.3.2.3-1</w:t>
            </w:r>
          </w:p>
        </w:tc>
        <w:tc>
          <w:tcPr>
            <w:tcW w:w="1862" w:type="dxa"/>
            <w:vAlign w:val="center"/>
          </w:tcPr>
          <w:p w14:paraId="562EC331" w14:textId="77777777" w:rsidR="008561EC" w:rsidRPr="00425CB9" w:rsidRDefault="008561EC" w:rsidP="00EC46D9">
            <w:pPr>
              <w:pStyle w:val="TAC"/>
            </w:pPr>
            <w:r w:rsidRPr="00425CB9">
              <w:t>Table 6.5.3.2.3-2</w:t>
            </w:r>
          </w:p>
        </w:tc>
      </w:tr>
      <w:tr w:rsidR="008561EC" w:rsidRPr="00425CB9" w14:paraId="50C9B78B" w14:textId="77777777" w:rsidTr="00EC46D9">
        <w:trPr>
          <w:trHeight w:val="227"/>
          <w:jc w:val="center"/>
        </w:trPr>
        <w:tc>
          <w:tcPr>
            <w:tcW w:w="1207" w:type="dxa"/>
            <w:vAlign w:val="center"/>
          </w:tcPr>
          <w:p w14:paraId="22B95BD9" w14:textId="77777777" w:rsidR="008561EC" w:rsidRPr="00425CB9" w:rsidRDefault="008561EC" w:rsidP="00EC46D9">
            <w:pPr>
              <w:pStyle w:val="TAC"/>
            </w:pPr>
            <w:r w:rsidRPr="00425CB9">
              <w:t>n25</w:t>
            </w:r>
          </w:p>
        </w:tc>
        <w:tc>
          <w:tcPr>
            <w:tcW w:w="1865" w:type="dxa"/>
            <w:vAlign w:val="center"/>
          </w:tcPr>
          <w:p w14:paraId="3C056BE0" w14:textId="77777777" w:rsidR="008561EC" w:rsidRPr="00425CB9" w:rsidRDefault="008561EC" w:rsidP="00EC46D9">
            <w:pPr>
              <w:pStyle w:val="TAC"/>
            </w:pPr>
            <w:r w:rsidRPr="00425CB9">
              <w:t>Table 6.5.3.2.3-1</w:t>
            </w:r>
          </w:p>
        </w:tc>
        <w:tc>
          <w:tcPr>
            <w:tcW w:w="1862" w:type="dxa"/>
            <w:vAlign w:val="center"/>
          </w:tcPr>
          <w:p w14:paraId="37083443" w14:textId="77777777" w:rsidR="008561EC" w:rsidRPr="00425CB9" w:rsidRDefault="008561EC" w:rsidP="00EC46D9">
            <w:pPr>
              <w:pStyle w:val="TAC"/>
            </w:pPr>
            <w:r w:rsidRPr="00425CB9">
              <w:t>Table 6.5.3.2.3-2</w:t>
            </w:r>
          </w:p>
        </w:tc>
      </w:tr>
      <w:tr w:rsidR="008561EC" w:rsidRPr="00425CB9" w14:paraId="71E07A55" w14:textId="77777777" w:rsidTr="00EC46D9">
        <w:trPr>
          <w:trHeight w:val="227"/>
          <w:jc w:val="center"/>
        </w:trPr>
        <w:tc>
          <w:tcPr>
            <w:tcW w:w="1207" w:type="dxa"/>
            <w:vAlign w:val="center"/>
          </w:tcPr>
          <w:p w14:paraId="65933B17" w14:textId="77777777" w:rsidR="008561EC" w:rsidRPr="00425CB9" w:rsidRDefault="008561EC" w:rsidP="00EC46D9">
            <w:pPr>
              <w:pStyle w:val="TAC"/>
            </w:pPr>
            <w:r w:rsidRPr="00425CB9">
              <w:t>n26</w:t>
            </w:r>
          </w:p>
        </w:tc>
        <w:tc>
          <w:tcPr>
            <w:tcW w:w="1865" w:type="dxa"/>
            <w:vAlign w:val="center"/>
          </w:tcPr>
          <w:p w14:paraId="5C4EDB43" w14:textId="77777777" w:rsidR="008561EC" w:rsidRPr="00425CB9" w:rsidRDefault="008561EC" w:rsidP="00EC46D9">
            <w:pPr>
              <w:pStyle w:val="TAC"/>
            </w:pPr>
            <w:r w:rsidRPr="00425CB9">
              <w:t>Table 6.5.3.2.3-2</w:t>
            </w:r>
          </w:p>
        </w:tc>
        <w:tc>
          <w:tcPr>
            <w:tcW w:w="1862" w:type="dxa"/>
            <w:vAlign w:val="center"/>
          </w:tcPr>
          <w:p w14:paraId="583E877C" w14:textId="77777777" w:rsidR="008561EC" w:rsidRPr="00425CB9" w:rsidRDefault="008561EC" w:rsidP="00EC46D9">
            <w:pPr>
              <w:pStyle w:val="TAC"/>
            </w:pPr>
            <w:r w:rsidRPr="00425CB9">
              <w:t>Table 6.5.3.2.3-2</w:t>
            </w:r>
          </w:p>
        </w:tc>
      </w:tr>
      <w:tr w:rsidR="008561EC" w:rsidRPr="00425CB9" w14:paraId="07473264" w14:textId="77777777" w:rsidTr="00EC46D9">
        <w:trPr>
          <w:trHeight w:val="227"/>
          <w:jc w:val="center"/>
        </w:trPr>
        <w:tc>
          <w:tcPr>
            <w:tcW w:w="1207" w:type="dxa"/>
            <w:vAlign w:val="center"/>
          </w:tcPr>
          <w:p w14:paraId="4BC20A5C" w14:textId="77777777" w:rsidR="008561EC" w:rsidRPr="00425CB9" w:rsidRDefault="008561EC" w:rsidP="00EC46D9">
            <w:pPr>
              <w:pStyle w:val="TAC"/>
            </w:pPr>
            <w:r w:rsidRPr="00425CB9">
              <w:t>n28, n83</w:t>
            </w:r>
          </w:p>
        </w:tc>
        <w:tc>
          <w:tcPr>
            <w:tcW w:w="1865" w:type="dxa"/>
            <w:vAlign w:val="center"/>
          </w:tcPr>
          <w:p w14:paraId="6E145272" w14:textId="77777777" w:rsidR="008561EC" w:rsidRPr="00425CB9" w:rsidRDefault="008561EC" w:rsidP="00EC46D9">
            <w:pPr>
              <w:pStyle w:val="TAC"/>
            </w:pPr>
            <w:r w:rsidRPr="00425CB9">
              <w:t>Table 6.5.3.2.3-1</w:t>
            </w:r>
          </w:p>
        </w:tc>
        <w:tc>
          <w:tcPr>
            <w:tcW w:w="1862" w:type="dxa"/>
            <w:vAlign w:val="center"/>
          </w:tcPr>
          <w:p w14:paraId="1CABD641" w14:textId="77777777" w:rsidR="008561EC" w:rsidRPr="00425CB9" w:rsidRDefault="008561EC" w:rsidP="00EC46D9">
            <w:pPr>
              <w:pStyle w:val="TAC"/>
            </w:pPr>
            <w:r w:rsidRPr="00425CB9">
              <w:t>Table 6.5.3.2.3-2</w:t>
            </w:r>
          </w:p>
        </w:tc>
      </w:tr>
      <w:tr w:rsidR="008561EC" w:rsidRPr="00425CB9" w14:paraId="6F6905B5" w14:textId="77777777" w:rsidTr="00EC46D9">
        <w:trPr>
          <w:trHeight w:val="227"/>
          <w:jc w:val="center"/>
        </w:trPr>
        <w:tc>
          <w:tcPr>
            <w:tcW w:w="1207" w:type="dxa"/>
            <w:vAlign w:val="center"/>
          </w:tcPr>
          <w:p w14:paraId="5164D156" w14:textId="77777777" w:rsidR="008561EC" w:rsidRPr="00425CB9" w:rsidRDefault="008561EC" w:rsidP="00EC46D9">
            <w:pPr>
              <w:pStyle w:val="TAC"/>
            </w:pPr>
            <w:r w:rsidRPr="00425CB9">
              <w:t>n30</w:t>
            </w:r>
          </w:p>
        </w:tc>
        <w:tc>
          <w:tcPr>
            <w:tcW w:w="1865" w:type="dxa"/>
            <w:vAlign w:val="center"/>
          </w:tcPr>
          <w:p w14:paraId="23BFB420" w14:textId="77777777" w:rsidR="008561EC" w:rsidRPr="00425CB9" w:rsidRDefault="008561EC" w:rsidP="00EC46D9">
            <w:pPr>
              <w:pStyle w:val="TAC"/>
            </w:pPr>
            <w:r w:rsidRPr="00425CB9">
              <w:t>Table 6.5.3.2.3-2</w:t>
            </w:r>
          </w:p>
        </w:tc>
        <w:tc>
          <w:tcPr>
            <w:tcW w:w="1862" w:type="dxa"/>
            <w:vAlign w:val="center"/>
          </w:tcPr>
          <w:p w14:paraId="0C6DE7F9" w14:textId="77777777" w:rsidR="008561EC" w:rsidRPr="00425CB9" w:rsidRDefault="008561EC" w:rsidP="00EC46D9">
            <w:pPr>
              <w:pStyle w:val="TAC"/>
            </w:pPr>
            <w:r w:rsidRPr="00425CB9">
              <w:t>Table 6.5.3.2.3-2</w:t>
            </w:r>
          </w:p>
        </w:tc>
      </w:tr>
      <w:tr w:rsidR="008561EC" w:rsidRPr="00425CB9" w14:paraId="460E1CC6" w14:textId="77777777" w:rsidTr="00EC46D9">
        <w:trPr>
          <w:trHeight w:val="227"/>
          <w:jc w:val="center"/>
        </w:trPr>
        <w:tc>
          <w:tcPr>
            <w:tcW w:w="1207" w:type="dxa"/>
            <w:vAlign w:val="center"/>
          </w:tcPr>
          <w:p w14:paraId="2B0CF12F" w14:textId="77777777" w:rsidR="008561EC" w:rsidRPr="00425CB9" w:rsidRDefault="008561EC" w:rsidP="00EC46D9">
            <w:pPr>
              <w:pStyle w:val="TAC"/>
            </w:pPr>
            <w:r w:rsidRPr="00425CB9">
              <w:t>n34</w:t>
            </w:r>
          </w:p>
        </w:tc>
        <w:tc>
          <w:tcPr>
            <w:tcW w:w="1865" w:type="dxa"/>
            <w:vAlign w:val="center"/>
          </w:tcPr>
          <w:p w14:paraId="2A8D5870" w14:textId="77777777" w:rsidR="008561EC" w:rsidRPr="00425CB9" w:rsidRDefault="008561EC" w:rsidP="00EC46D9">
            <w:pPr>
              <w:pStyle w:val="TAC"/>
            </w:pPr>
            <w:r w:rsidRPr="00425CB9">
              <w:t>Table 6.5.3.2.3-1</w:t>
            </w:r>
          </w:p>
        </w:tc>
        <w:tc>
          <w:tcPr>
            <w:tcW w:w="1862" w:type="dxa"/>
            <w:vAlign w:val="center"/>
          </w:tcPr>
          <w:p w14:paraId="0B869BA7" w14:textId="77777777" w:rsidR="008561EC" w:rsidRPr="00425CB9" w:rsidRDefault="008561EC" w:rsidP="00EC46D9">
            <w:pPr>
              <w:pStyle w:val="TAC"/>
            </w:pPr>
            <w:r w:rsidRPr="00425CB9">
              <w:t>Table 6.5.3.2.3-2</w:t>
            </w:r>
          </w:p>
        </w:tc>
      </w:tr>
      <w:tr w:rsidR="008561EC" w:rsidRPr="00425CB9" w14:paraId="6F341394" w14:textId="77777777" w:rsidTr="00EC46D9">
        <w:trPr>
          <w:trHeight w:val="227"/>
          <w:jc w:val="center"/>
        </w:trPr>
        <w:tc>
          <w:tcPr>
            <w:tcW w:w="1207" w:type="dxa"/>
            <w:vAlign w:val="center"/>
          </w:tcPr>
          <w:p w14:paraId="2672C03B" w14:textId="77777777" w:rsidR="008561EC" w:rsidRPr="00425CB9" w:rsidRDefault="008561EC" w:rsidP="00EC46D9">
            <w:pPr>
              <w:pStyle w:val="TAC"/>
            </w:pPr>
            <w:r w:rsidRPr="00425CB9">
              <w:t>n38</w:t>
            </w:r>
          </w:p>
        </w:tc>
        <w:tc>
          <w:tcPr>
            <w:tcW w:w="1865" w:type="dxa"/>
            <w:vAlign w:val="center"/>
          </w:tcPr>
          <w:p w14:paraId="1B456B48" w14:textId="77777777" w:rsidR="008561EC" w:rsidRPr="00425CB9" w:rsidRDefault="008561EC" w:rsidP="00EC46D9">
            <w:pPr>
              <w:pStyle w:val="TAC"/>
            </w:pPr>
            <w:r w:rsidRPr="00425CB9">
              <w:t>Table 6.5.3.2.3-1</w:t>
            </w:r>
          </w:p>
        </w:tc>
        <w:tc>
          <w:tcPr>
            <w:tcW w:w="1862" w:type="dxa"/>
            <w:vAlign w:val="center"/>
          </w:tcPr>
          <w:p w14:paraId="51316672" w14:textId="77777777" w:rsidR="008561EC" w:rsidRPr="00425CB9" w:rsidRDefault="008561EC" w:rsidP="00EC46D9">
            <w:pPr>
              <w:pStyle w:val="TAC"/>
            </w:pPr>
            <w:r w:rsidRPr="00425CB9">
              <w:t>Table 6.5.3.2.3-2</w:t>
            </w:r>
          </w:p>
        </w:tc>
      </w:tr>
      <w:tr w:rsidR="008561EC" w:rsidRPr="00425CB9" w14:paraId="6C85EBB9" w14:textId="77777777" w:rsidTr="00EC46D9">
        <w:trPr>
          <w:trHeight w:val="227"/>
          <w:jc w:val="center"/>
        </w:trPr>
        <w:tc>
          <w:tcPr>
            <w:tcW w:w="1207" w:type="dxa"/>
            <w:vAlign w:val="center"/>
          </w:tcPr>
          <w:p w14:paraId="3BE011BF" w14:textId="77777777" w:rsidR="008561EC" w:rsidRPr="00425CB9" w:rsidRDefault="008561EC" w:rsidP="00EC46D9">
            <w:pPr>
              <w:pStyle w:val="TAC"/>
            </w:pPr>
            <w:r w:rsidRPr="00425CB9">
              <w:t>n39</w:t>
            </w:r>
          </w:p>
        </w:tc>
        <w:tc>
          <w:tcPr>
            <w:tcW w:w="1865" w:type="dxa"/>
            <w:vAlign w:val="center"/>
          </w:tcPr>
          <w:p w14:paraId="1E15A554" w14:textId="77777777" w:rsidR="008561EC" w:rsidRPr="00425CB9" w:rsidRDefault="008561EC" w:rsidP="00EC46D9">
            <w:pPr>
              <w:pStyle w:val="TAC"/>
            </w:pPr>
            <w:r w:rsidRPr="00425CB9">
              <w:t>Table 6.5.3.2.3-1</w:t>
            </w:r>
          </w:p>
        </w:tc>
        <w:tc>
          <w:tcPr>
            <w:tcW w:w="1862" w:type="dxa"/>
            <w:vAlign w:val="center"/>
          </w:tcPr>
          <w:p w14:paraId="3F74524B" w14:textId="77777777" w:rsidR="008561EC" w:rsidRPr="00425CB9" w:rsidRDefault="008561EC" w:rsidP="00EC46D9">
            <w:pPr>
              <w:pStyle w:val="TAC"/>
            </w:pPr>
            <w:r w:rsidRPr="00425CB9">
              <w:t>Table 6.5.3.2.3-2</w:t>
            </w:r>
          </w:p>
        </w:tc>
      </w:tr>
      <w:tr w:rsidR="008561EC" w:rsidRPr="00425CB9" w14:paraId="0228620F" w14:textId="77777777" w:rsidTr="00EC46D9">
        <w:trPr>
          <w:trHeight w:val="227"/>
          <w:jc w:val="center"/>
        </w:trPr>
        <w:tc>
          <w:tcPr>
            <w:tcW w:w="1207" w:type="dxa"/>
            <w:vAlign w:val="center"/>
          </w:tcPr>
          <w:p w14:paraId="68B1084C" w14:textId="77777777" w:rsidR="008561EC" w:rsidRPr="00425CB9" w:rsidRDefault="008561EC" w:rsidP="00EC46D9">
            <w:pPr>
              <w:pStyle w:val="TAC"/>
            </w:pPr>
            <w:r w:rsidRPr="00425CB9">
              <w:t>n40</w:t>
            </w:r>
          </w:p>
        </w:tc>
        <w:tc>
          <w:tcPr>
            <w:tcW w:w="1865" w:type="dxa"/>
            <w:vAlign w:val="center"/>
          </w:tcPr>
          <w:p w14:paraId="6A98419F" w14:textId="77777777" w:rsidR="008561EC" w:rsidRPr="00425CB9" w:rsidRDefault="008561EC" w:rsidP="00EC46D9">
            <w:pPr>
              <w:pStyle w:val="TAC"/>
            </w:pPr>
            <w:r w:rsidRPr="00425CB9">
              <w:t>Table 6.5.3.2.3-1</w:t>
            </w:r>
          </w:p>
        </w:tc>
        <w:tc>
          <w:tcPr>
            <w:tcW w:w="1862" w:type="dxa"/>
            <w:vAlign w:val="center"/>
          </w:tcPr>
          <w:p w14:paraId="6E1A4DD2" w14:textId="77777777" w:rsidR="008561EC" w:rsidRPr="00425CB9" w:rsidRDefault="008561EC" w:rsidP="00EC46D9">
            <w:pPr>
              <w:pStyle w:val="TAC"/>
            </w:pPr>
            <w:r w:rsidRPr="00425CB9">
              <w:t>Table 6.5.3.2.3-2</w:t>
            </w:r>
          </w:p>
        </w:tc>
      </w:tr>
      <w:tr w:rsidR="008561EC" w:rsidRPr="00425CB9" w14:paraId="1914230E" w14:textId="77777777" w:rsidTr="00EC46D9">
        <w:trPr>
          <w:trHeight w:val="227"/>
          <w:jc w:val="center"/>
        </w:trPr>
        <w:tc>
          <w:tcPr>
            <w:tcW w:w="1207" w:type="dxa"/>
            <w:vAlign w:val="center"/>
          </w:tcPr>
          <w:p w14:paraId="62469B29" w14:textId="77777777" w:rsidR="008561EC" w:rsidRPr="00425CB9" w:rsidRDefault="008561EC" w:rsidP="00EC46D9">
            <w:pPr>
              <w:pStyle w:val="TAC"/>
            </w:pPr>
            <w:r w:rsidRPr="00425CB9">
              <w:t>n41</w:t>
            </w:r>
          </w:p>
        </w:tc>
        <w:tc>
          <w:tcPr>
            <w:tcW w:w="1865" w:type="dxa"/>
            <w:vAlign w:val="center"/>
          </w:tcPr>
          <w:p w14:paraId="49BB5933" w14:textId="77777777" w:rsidR="008561EC" w:rsidRPr="00425CB9" w:rsidRDefault="008561EC" w:rsidP="00EC46D9">
            <w:pPr>
              <w:pStyle w:val="TAC"/>
            </w:pPr>
            <w:r w:rsidRPr="00425CB9">
              <w:t>Table 6.5.3.2.3-1</w:t>
            </w:r>
          </w:p>
        </w:tc>
        <w:tc>
          <w:tcPr>
            <w:tcW w:w="1862" w:type="dxa"/>
            <w:vAlign w:val="center"/>
          </w:tcPr>
          <w:p w14:paraId="3359DA30" w14:textId="77777777" w:rsidR="008561EC" w:rsidRPr="00425CB9" w:rsidRDefault="008561EC" w:rsidP="00EC46D9">
            <w:pPr>
              <w:pStyle w:val="TAC"/>
            </w:pPr>
            <w:r w:rsidRPr="00425CB9">
              <w:t>Table 6.5.3.2.3-2</w:t>
            </w:r>
          </w:p>
        </w:tc>
      </w:tr>
      <w:tr w:rsidR="008561EC" w:rsidRPr="00425CB9" w14:paraId="22FB7384" w14:textId="77777777" w:rsidTr="00EC46D9">
        <w:trPr>
          <w:trHeight w:val="227"/>
          <w:jc w:val="center"/>
        </w:trPr>
        <w:tc>
          <w:tcPr>
            <w:tcW w:w="1207" w:type="dxa"/>
            <w:vAlign w:val="center"/>
          </w:tcPr>
          <w:p w14:paraId="34918BBB" w14:textId="77777777" w:rsidR="008561EC" w:rsidRPr="00425CB9" w:rsidRDefault="008561EC" w:rsidP="00EC46D9">
            <w:pPr>
              <w:pStyle w:val="TAC"/>
            </w:pPr>
            <w:r w:rsidRPr="00425CB9">
              <w:t>n48</w:t>
            </w:r>
          </w:p>
        </w:tc>
        <w:tc>
          <w:tcPr>
            <w:tcW w:w="1865" w:type="dxa"/>
            <w:vAlign w:val="center"/>
          </w:tcPr>
          <w:p w14:paraId="4EAA4EE3" w14:textId="77777777" w:rsidR="008561EC" w:rsidRPr="00425CB9" w:rsidRDefault="008561EC" w:rsidP="00EC46D9">
            <w:pPr>
              <w:pStyle w:val="TAC"/>
            </w:pPr>
            <w:r w:rsidRPr="00425CB9">
              <w:t>Table 6.5.3.2.3-2</w:t>
            </w:r>
          </w:p>
        </w:tc>
        <w:tc>
          <w:tcPr>
            <w:tcW w:w="1862" w:type="dxa"/>
            <w:vAlign w:val="center"/>
          </w:tcPr>
          <w:p w14:paraId="76A13F04" w14:textId="77777777" w:rsidR="008561EC" w:rsidRPr="00425CB9" w:rsidRDefault="008561EC" w:rsidP="00EC46D9">
            <w:pPr>
              <w:pStyle w:val="TAC"/>
            </w:pPr>
            <w:r w:rsidRPr="00425CB9">
              <w:t>Table 6.5.3.2.3-2</w:t>
            </w:r>
          </w:p>
        </w:tc>
      </w:tr>
      <w:tr w:rsidR="008561EC" w:rsidRPr="00425CB9" w14:paraId="6272590A" w14:textId="77777777" w:rsidTr="00EC46D9">
        <w:trPr>
          <w:trHeight w:val="227"/>
          <w:jc w:val="center"/>
        </w:trPr>
        <w:tc>
          <w:tcPr>
            <w:tcW w:w="1207" w:type="dxa"/>
            <w:vAlign w:val="center"/>
          </w:tcPr>
          <w:p w14:paraId="238B5A8F" w14:textId="77777777" w:rsidR="008561EC" w:rsidRPr="00425CB9" w:rsidRDefault="008561EC" w:rsidP="00EC46D9">
            <w:pPr>
              <w:pStyle w:val="TAC"/>
            </w:pPr>
            <w:r w:rsidRPr="00425CB9">
              <w:t>n50</w:t>
            </w:r>
          </w:p>
        </w:tc>
        <w:tc>
          <w:tcPr>
            <w:tcW w:w="1865" w:type="dxa"/>
            <w:vAlign w:val="center"/>
          </w:tcPr>
          <w:p w14:paraId="341DDDFE" w14:textId="77777777" w:rsidR="008561EC" w:rsidRPr="00425CB9" w:rsidRDefault="008561EC" w:rsidP="00EC46D9">
            <w:pPr>
              <w:pStyle w:val="TAC"/>
            </w:pPr>
            <w:r w:rsidRPr="00425CB9">
              <w:t>Table 6.5.3.2.3-1</w:t>
            </w:r>
          </w:p>
        </w:tc>
        <w:tc>
          <w:tcPr>
            <w:tcW w:w="1862" w:type="dxa"/>
            <w:vAlign w:val="center"/>
          </w:tcPr>
          <w:p w14:paraId="78DA1C08" w14:textId="77777777" w:rsidR="008561EC" w:rsidRPr="00425CB9" w:rsidRDefault="008561EC" w:rsidP="00EC46D9">
            <w:pPr>
              <w:pStyle w:val="TAC"/>
            </w:pPr>
            <w:r w:rsidRPr="00425CB9">
              <w:t>Table 6.5.3.2.3-2</w:t>
            </w:r>
          </w:p>
        </w:tc>
      </w:tr>
      <w:tr w:rsidR="008561EC" w:rsidRPr="00425CB9" w14:paraId="032CB414" w14:textId="77777777" w:rsidTr="00EC46D9">
        <w:trPr>
          <w:trHeight w:val="227"/>
          <w:jc w:val="center"/>
        </w:trPr>
        <w:tc>
          <w:tcPr>
            <w:tcW w:w="1207" w:type="dxa"/>
            <w:vAlign w:val="center"/>
          </w:tcPr>
          <w:p w14:paraId="57CEB178" w14:textId="77777777" w:rsidR="008561EC" w:rsidRPr="00425CB9" w:rsidRDefault="008561EC" w:rsidP="00EC46D9">
            <w:pPr>
              <w:pStyle w:val="TAC"/>
            </w:pPr>
            <w:r w:rsidRPr="00425CB9">
              <w:t>n51</w:t>
            </w:r>
          </w:p>
        </w:tc>
        <w:tc>
          <w:tcPr>
            <w:tcW w:w="1865" w:type="dxa"/>
            <w:vAlign w:val="center"/>
          </w:tcPr>
          <w:p w14:paraId="2F7B2475" w14:textId="77777777" w:rsidR="008561EC" w:rsidRPr="00425CB9" w:rsidRDefault="008561EC" w:rsidP="00EC46D9">
            <w:pPr>
              <w:pStyle w:val="TAC"/>
            </w:pPr>
            <w:r w:rsidRPr="00425CB9">
              <w:t>Table 6.5.3.2.3-1</w:t>
            </w:r>
          </w:p>
        </w:tc>
        <w:tc>
          <w:tcPr>
            <w:tcW w:w="1862" w:type="dxa"/>
            <w:vAlign w:val="center"/>
          </w:tcPr>
          <w:p w14:paraId="22326A82" w14:textId="77777777" w:rsidR="008561EC" w:rsidRPr="00425CB9" w:rsidRDefault="008561EC" w:rsidP="00EC46D9">
            <w:pPr>
              <w:pStyle w:val="TAC"/>
            </w:pPr>
            <w:r w:rsidRPr="00425CB9">
              <w:t>Table 6.5.3.2.3-2</w:t>
            </w:r>
          </w:p>
        </w:tc>
      </w:tr>
      <w:tr w:rsidR="008561EC" w:rsidRPr="00425CB9" w14:paraId="3121518E" w14:textId="77777777" w:rsidTr="00EC46D9">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6505153E" w14:textId="77777777" w:rsidR="008561EC" w:rsidRPr="00425CB9" w:rsidRDefault="008561EC" w:rsidP="00EC46D9">
            <w:pPr>
              <w:pStyle w:val="TAC"/>
            </w:pPr>
            <w:r w:rsidRPr="00425CB9">
              <w:t>n53</w:t>
            </w:r>
          </w:p>
        </w:tc>
        <w:tc>
          <w:tcPr>
            <w:tcW w:w="1865" w:type="dxa"/>
            <w:tcBorders>
              <w:top w:val="single" w:sz="4" w:space="0" w:color="auto"/>
              <w:left w:val="single" w:sz="4" w:space="0" w:color="auto"/>
              <w:bottom w:val="single" w:sz="4" w:space="0" w:color="auto"/>
              <w:right w:val="single" w:sz="4" w:space="0" w:color="auto"/>
            </w:tcBorders>
            <w:vAlign w:val="center"/>
          </w:tcPr>
          <w:p w14:paraId="0F0CCB4A" w14:textId="77777777" w:rsidR="008561EC" w:rsidRPr="00425CB9" w:rsidRDefault="008561EC" w:rsidP="00EC46D9">
            <w:pPr>
              <w:pStyle w:val="TAC"/>
            </w:pPr>
            <w:r w:rsidRPr="00425CB9">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78DF7F3D" w14:textId="77777777" w:rsidR="008561EC" w:rsidRPr="00425CB9" w:rsidRDefault="008561EC" w:rsidP="00EC46D9">
            <w:pPr>
              <w:pStyle w:val="TAC"/>
            </w:pPr>
            <w:r w:rsidRPr="00425CB9">
              <w:t>Table 6.5.3.2.3-2</w:t>
            </w:r>
          </w:p>
        </w:tc>
      </w:tr>
      <w:tr w:rsidR="008561EC" w:rsidRPr="00425CB9" w14:paraId="7B14B702" w14:textId="77777777" w:rsidTr="00EC46D9">
        <w:trPr>
          <w:trHeight w:val="227"/>
          <w:jc w:val="center"/>
        </w:trPr>
        <w:tc>
          <w:tcPr>
            <w:tcW w:w="1207" w:type="dxa"/>
            <w:vAlign w:val="center"/>
          </w:tcPr>
          <w:p w14:paraId="66427AF1" w14:textId="77777777" w:rsidR="008561EC" w:rsidRPr="00425CB9" w:rsidRDefault="008561EC" w:rsidP="00EC46D9">
            <w:pPr>
              <w:pStyle w:val="TAC"/>
            </w:pPr>
            <w:r w:rsidRPr="00425CB9">
              <w:t>n65</w:t>
            </w:r>
          </w:p>
        </w:tc>
        <w:tc>
          <w:tcPr>
            <w:tcW w:w="1865" w:type="dxa"/>
            <w:vAlign w:val="center"/>
          </w:tcPr>
          <w:p w14:paraId="1F735EE6" w14:textId="77777777" w:rsidR="008561EC" w:rsidRPr="00425CB9" w:rsidRDefault="008561EC" w:rsidP="00EC46D9">
            <w:pPr>
              <w:pStyle w:val="TAC"/>
            </w:pPr>
            <w:r w:rsidRPr="00425CB9">
              <w:t>Table 6.5.3.2.3-2</w:t>
            </w:r>
          </w:p>
        </w:tc>
        <w:tc>
          <w:tcPr>
            <w:tcW w:w="1862" w:type="dxa"/>
            <w:vAlign w:val="center"/>
          </w:tcPr>
          <w:p w14:paraId="280C4DE3" w14:textId="77777777" w:rsidR="008561EC" w:rsidRPr="00425CB9" w:rsidRDefault="008561EC" w:rsidP="00EC46D9">
            <w:pPr>
              <w:pStyle w:val="TAC"/>
            </w:pPr>
            <w:r w:rsidRPr="00425CB9">
              <w:t>Table 6.5.3.2.3-2</w:t>
            </w:r>
          </w:p>
        </w:tc>
      </w:tr>
      <w:tr w:rsidR="008561EC" w:rsidRPr="00425CB9" w14:paraId="2534493C" w14:textId="77777777" w:rsidTr="00EC46D9">
        <w:trPr>
          <w:trHeight w:val="227"/>
          <w:jc w:val="center"/>
        </w:trPr>
        <w:tc>
          <w:tcPr>
            <w:tcW w:w="1207" w:type="dxa"/>
            <w:vAlign w:val="center"/>
          </w:tcPr>
          <w:p w14:paraId="64BDB4BF" w14:textId="77777777" w:rsidR="008561EC" w:rsidRPr="00425CB9" w:rsidRDefault="008561EC" w:rsidP="00EC46D9">
            <w:pPr>
              <w:pStyle w:val="TAC"/>
            </w:pPr>
            <w:r w:rsidRPr="00425CB9">
              <w:t>n66, n86</w:t>
            </w:r>
          </w:p>
        </w:tc>
        <w:tc>
          <w:tcPr>
            <w:tcW w:w="1865" w:type="dxa"/>
            <w:vAlign w:val="center"/>
          </w:tcPr>
          <w:p w14:paraId="5CCBE850" w14:textId="77777777" w:rsidR="008561EC" w:rsidRPr="00425CB9" w:rsidRDefault="008561EC" w:rsidP="00EC46D9">
            <w:pPr>
              <w:pStyle w:val="TAC"/>
            </w:pPr>
            <w:r w:rsidRPr="00425CB9">
              <w:t>Table 6.5.3.2.3-1</w:t>
            </w:r>
          </w:p>
        </w:tc>
        <w:tc>
          <w:tcPr>
            <w:tcW w:w="1862" w:type="dxa"/>
            <w:vAlign w:val="center"/>
          </w:tcPr>
          <w:p w14:paraId="159C389B" w14:textId="77777777" w:rsidR="008561EC" w:rsidRPr="00425CB9" w:rsidRDefault="008561EC" w:rsidP="00EC46D9">
            <w:pPr>
              <w:pStyle w:val="TAC"/>
            </w:pPr>
            <w:r w:rsidRPr="00425CB9">
              <w:t>Table 6.5.3.2.3-2</w:t>
            </w:r>
          </w:p>
        </w:tc>
      </w:tr>
      <w:tr w:rsidR="008561EC" w:rsidRPr="00425CB9" w14:paraId="2E9BD9EC" w14:textId="77777777" w:rsidTr="00EC46D9">
        <w:trPr>
          <w:trHeight w:val="227"/>
          <w:jc w:val="center"/>
        </w:trPr>
        <w:tc>
          <w:tcPr>
            <w:tcW w:w="1207" w:type="dxa"/>
            <w:vAlign w:val="center"/>
          </w:tcPr>
          <w:p w14:paraId="61EA3BBE" w14:textId="77777777" w:rsidR="008561EC" w:rsidRPr="00425CB9" w:rsidRDefault="008561EC" w:rsidP="00EC46D9">
            <w:pPr>
              <w:pStyle w:val="TAC"/>
            </w:pPr>
            <w:r w:rsidRPr="00425CB9">
              <w:t>n70</w:t>
            </w:r>
          </w:p>
        </w:tc>
        <w:tc>
          <w:tcPr>
            <w:tcW w:w="1865" w:type="dxa"/>
            <w:vAlign w:val="center"/>
          </w:tcPr>
          <w:p w14:paraId="7202C3A8" w14:textId="77777777" w:rsidR="008561EC" w:rsidRPr="00425CB9" w:rsidRDefault="008561EC" w:rsidP="00EC46D9">
            <w:pPr>
              <w:pStyle w:val="TAC"/>
            </w:pPr>
            <w:r w:rsidRPr="00425CB9">
              <w:t>Table 6.5.3.2.3-1</w:t>
            </w:r>
          </w:p>
        </w:tc>
        <w:tc>
          <w:tcPr>
            <w:tcW w:w="1862" w:type="dxa"/>
            <w:vAlign w:val="center"/>
          </w:tcPr>
          <w:p w14:paraId="6F1909DA" w14:textId="77777777" w:rsidR="008561EC" w:rsidRPr="00425CB9" w:rsidRDefault="008561EC" w:rsidP="00EC46D9">
            <w:pPr>
              <w:pStyle w:val="TAC"/>
            </w:pPr>
            <w:r w:rsidRPr="00425CB9">
              <w:t>Table 6.5.3.2.3-2</w:t>
            </w:r>
          </w:p>
        </w:tc>
      </w:tr>
      <w:tr w:rsidR="008561EC" w:rsidRPr="00425CB9" w14:paraId="79EC8979" w14:textId="77777777" w:rsidTr="00EC46D9">
        <w:trPr>
          <w:trHeight w:val="227"/>
          <w:jc w:val="center"/>
        </w:trPr>
        <w:tc>
          <w:tcPr>
            <w:tcW w:w="1207" w:type="dxa"/>
            <w:vAlign w:val="center"/>
          </w:tcPr>
          <w:p w14:paraId="2C03F19A" w14:textId="77777777" w:rsidR="008561EC" w:rsidRPr="00425CB9" w:rsidRDefault="008561EC" w:rsidP="00EC46D9">
            <w:pPr>
              <w:pStyle w:val="TAC"/>
            </w:pPr>
            <w:r w:rsidRPr="00425CB9">
              <w:t>n71</w:t>
            </w:r>
          </w:p>
        </w:tc>
        <w:tc>
          <w:tcPr>
            <w:tcW w:w="1865" w:type="dxa"/>
            <w:vAlign w:val="center"/>
          </w:tcPr>
          <w:p w14:paraId="2E5863A2" w14:textId="77777777" w:rsidR="008561EC" w:rsidRPr="00425CB9" w:rsidRDefault="008561EC" w:rsidP="00EC46D9">
            <w:pPr>
              <w:pStyle w:val="TAC"/>
            </w:pPr>
            <w:r w:rsidRPr="00425CB9">
              <w:t>Table 6.5.3.2.3-1</w:t>
            </w:r>
          </w:p>
        </w:tc>
        <w:tc>
          <w:tcPr>
            <w:tcW w:w="1862" w:type="dxa"/>
            <w:vAlign w:val="center"/>
          </w:tcPr>
          <w:p w14:paraId="0FF30AA8" w14:textId="77777777" w:rsidR="008561EC" w:rsidRPr="00425CB9" w:rsidRDefault="008561EC" w:rsidP="00EC46D9">
            <w:pPr>
              <w:pStyle w:val="TAC"/>
            </w:pPr>
            <w:r w:rsidRPr="00425CB9">
              <w:t>Table 6.5.3.2.3-2</w:t>
            </w:r>
          </w:p>
        </w:tc>
      </w:tr>
      <w:tr w:rsidR="008561EC" w:rsidRPr="00425CB9" w14:paraId="6AE1E70A" w14:textId="77777777" w:rsidTr="00EC46D9">
        <w:trPr>
          <w:trHeight w:val="227"/>
          <w:jc w:val="center"/>
        </w:trPr>
        <w:tc>
          <w:tcPr>
            <w:tcW w:w="1207" w:type="dxa"/>
            <w:vAlign w:val="center"/>
          </w:tcPr>
          <w:p w14:paraId="0262DAE0" w14:textId="77777777" w:rsidR="008561EC" w:rsidRPr="00425CB9" w:rsidRDefault="008561EC" w:rsidP="00EC46D9">
            <w:pPr>
              <w:pStyle w:val="TAC"/>
            </w:pPr>
            <w:r w:rsidRPr="00425CB9">
              <w:t>n74</w:t>
            </w:r>
          </w:p>
        </w:tc>
        <w:tc>
          <w:tcPr>
            <w:tcW w:w="1865" w:type="dxa"/>
            <w:vAlign w:val="center"/>
          </w:tcPr>
          <w:p w14:paraId="257376DA" w14:textId="77777777" w:rsidR="008561EC" w:rsidRPr="00425CB9" w:rsidRDefault="008561EC" w:rsidP="00EC46D9">
            <w:pPr>
              <w:pStyle w:val="TAC"/>
            </w:pPr>
            <w:r w:rsidRPr="00425CB9">
              <w:t>Table 6.5.3.2.3-1</w:t>
            </w:r>
          </w:p>
        </w:tc>
        <w:tc>
          <w:tcPr>
            <w:tcW w:w="1862" w:type="dxa"/>
            <w:vAlign w:val="center"/>
          </w:tcPr>
          <w:p w14:paraId="59A35ADE" w14:textId="77777777" w:rsidR="008561EC" w:rsidRPr="00425CB9" w:rsidRDefault="008561EC" w:rsidP="00EC46D9">
            <w:pPr>
              <w:pStyle w:val="TAC"/>
            </w:pPr>
            <w:r w:rsidRPr="00425CB9">
              <w:t>Table 6.5.3.2.3-2</w:t>
            </w:r>
          </w:p>
        </w:tc>
      </w:tr>
      <w:tr w:rsidR="008561EC" w:rsidRPr="00425CB9" w14:paraId="7D185393" w14:textId="77777777" w:rsidTr="00EC46D9">
        <w:trPr>
          <w:trHeight w:val="227"/>
          <w:jc w:val="center"/>
        </w:trPr>
        <w:tc>
          <w:tcPr>
            <w:tcW w:w="1207" w:type="dxa"/>
            <w:vAlign w:val="center"/>
          </w:tcPr>
          <w:p w14:paraId="77695627" w14:textId="77777777" w:rsidR="008561EC" w:rsidRPr="00425CB9" w:rsidRDefault="008561EC" w:rsidP="00EC46D9">
            <w:pPr>
              <w:pStyle w:val="TAC"/>
            </w:pPr>
            <w:r w:rsidRPr="00425CB9">
              <w:t>n77, n78</w:t>
            </w:r>
          </w:p>
        </w:tc>
        <w:tc>
          <w:tcPr>
            <w:tcW w:w="1865" w:type="dxa"/>
            <w:vAlign w:val="center"/>
          </w:tcPr>
          <w:p w14:paraId="1F1B092F" w14:textId="77777777" w:rsidR="008561EC" w:rsidRPr="00425CB9" w:rsidRDefault="008561EC" w:rsidP="00EC46D9">
            <w:pPr>
              <w:pStyle w:val="TAC"/>
            </w:pPr>
            <w:r w:rsidRPr="00425CB9">
              <w:t>Table 6.5.3.2.3-1</w:t>
            </w:r>
          </w:p>
        </w:tc>
        <w:tc>
          <w:tcPr>
            <w:tcW w:w="1862" w:type="dxa"/>
            <w:vAlign w:val="center"/>
          </w:tcPr>
          <w:p w14:paraId="6B3C2304" w14:textId="77777777" w:rsidR="008561EC" w:rsidRPr="00425CB9" w:rsidRDefault="008561EC" w:rsidP="00EC46D9">
            <w:pPr>
              <w:pStyle w:val="TAC"/>
            </w:pPr>
            <w:r w:rsidRPr="00425CB9">
              <w:t>Table 6.5.3.2.3-2</w:t>
            </w:r>
          </w:p>
        </w:tc>
      </w:tr>
      <w:tr w:rsidR="008561EC" w:rsidRPr="00425CB9" w14:paraId="2A01998B" w14:textId="77777777" w:rsidTr="00EC46D9">
        <w:trPr>
          <w:trHeight w:val="227"/>
          <w:jc w:val="center"/>
        </w:trPr>
        <w:tc>
          <w:tcPr>
            <w:tcW w:w="1207" w:type="dxa"/>
            <w:vAlign w:val="center"/>
          </w:tcPr>
          <w:p w14:paraId="294B29D0" w14:textId="77777777" w:rsidR="008561EC" w:rsidRPr="00425CB9" w:rsidRDefault="008561EC" w:rsidP="00EC46D9">
            <w:pPr>
              <w:pStyle w:val="TAC"/>
            </w:pPr>
            <w:r w:rsidRPr="00425CB9">
              <w:t>n79</w:t>
            </w:r>
          </w:p>
        </w:tc>
        <w:tc>
          <w:tcPr>
            <w:tcW w:w="1865" w:type="dxa"/>
            <w:vAlign w:val="center"/>
          </w:tcPr>
          <w:p w14:paraId="438FCA55" w14:textId="77777777" w:rsidR="008561EC" w:rsidRPr="00425CB9" w:rsidRDefault="008561EC" w:rsidP="00EC46D9">
            <w:pPr>
              <w:pStyle w:val="TAC"/>
            </w:pPr>
            <w:r w:rsidRPr="00425CB9">
              <w:t>Table 6.5.3.2.3-1</w:t>
            </w:r>
          </w:p>
        </w:tc>
        <w:tc>
          <w:tcPr>
            <w:tcW w:w="1862" w:type="dxa"/>
            <w:vAlign w:val="center"/>
          </w:tcPr>
          <w:p w14:paraId="7E51FA70" w14:textId="77777777" w:rsidR="008561EC" w:rsidRPr="00425CB9" w:rsidRDefault="008561EC" w:rsidP="00EC46D9">
            <w:pPr>
              <w:pStyle w:val="TAC"/>
            </w:pPr>
            <w:r w:rsidRPr="00425CB9">
              <w:t>Table 6.5.3.2.3-2</w:t>
            </w:r>
          </w:p>
        </w:tc>
      </w:tr>
      <w:tr w:rsidR="008561EC" w:rsidRPr="00425CB9" w14:paraId="4B72AA66" w14:textId="77777777" w:rsidTr="00EC46D9">
        <w:trPr>
          <w:trHeight w:val="227"/>
          <w:jc w:val="center"/>
        </w:trPr>
        <w:tc>
          <w:tcPr>
            <w:tcW w:w="1207" w:type="dxa"/>
            <w:vAlign w:val="center"/>
          </w:tcPr>
          <w:p w14:paraId="1A6C30E8" w14:textId="77777777" w:rsidR="008561EC" w:rsidRPr="00425CB9" w:rsidRDefault="008561EC" w:rsidP="00EC46D9">
            <w:pPr>
              <w:pStyle w:val="TAC"/>
            </w:pPr>
            <w:r w:rsidRPr="00425CB9">
              <w:t>n79</w:t>
            </w:r>
          </w:p>
        </w:tc>
        <w:tc>
          <w:tcPr>
            <w:tcW w:w="1865" w:type="dxa"/>
            <w:vAlign w:val="center"/>
          </w:tcPr>
          <w:p w14:paraId="439CEBBA" w14:textId="77777777" w:rsidR="008561EC" w:rsidRPr="00425CB9" w:rsidRDefault="008561EC" w:rsidP="00EC46D9">
            <w:pPr>
              <w:pStyle w:val="TAC"/>
            </w:pPr>
            <w:r w:rsidRPr="00425CB9">
              <w:t>Table 6.5.3.2.3-1</w:t>
            </w:r>
          </w:p>
        </w:tc>
        <w:tc>
          <w:tcPr>
            <w:tcW w:w="1862" w:type="dxa"/>
            <w:vAlign w:val="center"/>
          </w:tcPr>
          <w:p w14:paraId="760C284B" w14:textId="77777777" w:rsidR="008561EC" w:rsidRPr="00425CB9" w:rsidRDefault="008561EC" w:rsidP="00EC46D9">
            <w:pPr>
              <w:pStyle w:val="TAC"/>
            </w:pPr>
            <w:r w:rsidRPr="00425CB9">
              <w:t>Table 6.5.3.2.3-2</w:t>
            </w:r>
          </w:p>
        </w:tc>
      </w:tr>
      <w:tr w:rsidR="008561EC" w:rsidRPr="00425CB9" w14:paraId="4421B2C8" w14:textId="77777777" w:rsidTr="00EC46D9">
        <w:trPr>
          <w:trHeight w:val="227"/>
          <w:jc w:val="center"/>
        </w:trPr>
        <w:tc>
          <w:tcPr>
            <w:tcW w:w="1207" w:type="dxa"/>
            <w:vAlign w:val="center"/>
          </w:tcPr>
          <w:p w14:paraId="08FFED4A" w14:textId="77777777" w:rsidR="008561EC" w:rsidRPr="00425CB9" w:rsidRDefault="008561EC" w:rsidP="00EC46D9">
            <w:pPr>
              <w:pStyle w:val="TAC"/>
            </w:pPr>
            <w:r w:rsidRPr="00425CB9">
              <w:t>n95</w:t>
            </w:r>
          </w:p>
        </w:tc>
        <w:tc>
          <w:tcPr>
            <w:tcW w:w="1865" w:type="dxa"/>
            <w:vAlign w:val="center"/>
          </w:tcPr>
          <w:p w14:paraId="5D3EE861" w14:textId="77777777" w:rsidR="008561EC" w:rsidRPr="00425CB9" w:rsidRDefault="008561EC" w:rsidP="00EC46D9">
            <w:pPr>
              <w:pStyle w:val="TAC"/>
            </w:pPr>
            <w:r w:rsidRPr="00425CB9">
              <w:t>Table 6.5.3.2.3-2</w:t>
            </w:r>
          </w:p>
        </w:tc>
        <w:tc>
          <w:tcPr>
            <w:tcW w:w="1862" w:type="dxa"/>
            <w:vAlign w:val="center"/>
          </w:tcPr>
          <w:p w14:paraId="5165A96E" w14:textId="77777777" w:rsidR="008561EC" w:rsidRPr="00425CB9" w:rsidRDefault="008561EC" w:rsidP="00EC46D9">
            <w:pPr>
              <w:pStyle w:val="TAC"/>
            </w:pPr>
            <w:r w:rsidRPr="00425CB9">
              <w:t>Table 6.5.3.2.3-2</w:t>
            </w:r>
          </w:p>
        </w:tc>
      </w:tr>
    </w:tbl>
    <w:p w14:paraId="5BD489FB" w14:textId="77777777" w:rsidR="008561EC" w:rsidRPr="00425CB9" w:rsidRDefault="008561EC" w:rsidP="008561EC"/>
    <w:p w14:paraId="03BE4E89" w14:textId="77777777" w:rsidR="008561EC" w:rsidRPr="00425CB9" w:rsidRDefault="008561EC" w:rsidP="008561EC">
      <w:pPr>
        <w:pStyle w:val="NO"/>
      </w:pPr>
      <w:r w:rsidRPr="00425CB9">
        <w:t>NOTE 1:</w:t>
      </w:r>
      <w:r w:rsidRPr="00425CB9">
        <w:tab/>
        <w:t xml:space="preserve">The </w:t>
      </w:r>
      <w:r w:rsidRPr="00425CB9">
        <w:rPr>
          <w:rFonts w:eastAsia="MS Mincho"/>
        </w:rPr>
        <w:t xml:space="preserve">frequency range </w:t>
      </w:r>
      <w:r w:rsidRPr="00425CB9">
        <w:t>applicable with network signalling values of NS_04</w:t>
      </w:r>
      <w:r w:rsidRPr="00425CB9">
        <w:rPr>
          <w:rFonts w:eastAsia="MS Mincho"/>
        </w:rPr>
        <w:t>, NS_17, NS_18</w:t>
      </w:r>
      <w:r w:rsidRPr="00425CB9">
        <w:t>, NS_05</w:t>
      </w:r>
      <w:r w:rsidRPr="00425CB9">
        <w:rPr>
          <w:rFonts w:eastAsia="MS Mincho"/>
        </w:rPr>
        <w:t xml:space="preserve">, NS_43, NS_37, NS_38, NS_39, NS_40, NS_41, NS_42 and NS_45 are covered in subclause </w:t>
      </w:r>
      <w:r w:rsidRPr="00425CB9">
        <w:t>6.6.3.3 Additional Spurious Emissions.</w:t>
      </w:r>
    </w:p>
    <w:p w14:paraId="36D783E9" w14:textId="77777777" w:rsidR="008561EC" w:rsidRPr="00425CB9" w:rsidRDefault="008561EC" w:rsidP="008561EC">
      <w:pPr>
        <w:pStyle w:val="NO"/>
      </w:pPr>
      <w:r w:rsidRPr="00425CB9">
        <w:t>NOTE 2:</w:t>
      </w:r>
      <w:r w:rsidRPr="00425CB9">
        <w:tab/>
        <w:t xml:space="preserve">The following is applied to Note 2 in Table 6.6.3.2.3-1. For frequency with 2nd, 3rd or 4th harmonic spurious emissions, the measurements are covered in </w:t>
      </w:r>
      <w:r w:rsidRPr="00425CB9">
        <w:rPr>
          <w:rFonts w:eastAsia="MS Mincho"/>
        </w:rPr>
        <w:t>subclause</w:t>
      </w:r>
      <w:r w:rsidRPr="00425CB9">
        <w:t xml:space="preserve"> 6.5.3.1.</w:t>
      </w:r>
    </w:p>
    <w:p w14:paraId="04EC4695" w14:textId="77777777" w:rsidR="008561EC" w:rsidRPr="00425CB9" w:rsidRDefault="008561EC" w:rsidP="008561EC">
      <w:pPr>
        <w:pStyle w:val="NO"/>
        <w:rPr>
          <w:lang w:eastAsia="zh-CN"/>
        </w:rPr>
      </w:pPr>
      <w:r w:rsidRPr="00425CB9">
        <w:t>NOTE 3:</w:t>
      </w:r>
      <w:r w:rsidRPr="00425CB9">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28641D7" w14:textId="77777777" w:rsidR="00AB2759" w:rsidRPr="00B61AB5" w:rsidRDefault="00AB2759" w:rsidP="00AB2759">
      <w:pPr>
        <w:rPr>
          <w:rFonts w:eastAsia="??"/>
          <w:b/>
          <w:bCs/>
          <w:color w:val="FF0000"/>
          <w:sz w:val="28"/>
          <w:szCs w:val="28"/>
        </w:rPr>
      </w:pPr>
      <w:r w:rsidRPr="00B61AB5">
        <w:rPr>
          <w:rFonts w:eastAsia="??"/>
          <w:b/>
          <w:bCs/>
          <w:color w:val="FF0000"/>
          <w:sz w:val="28"/>
          <w:szCs w:val="28"/>
          <w:highlight w:val="yellow"/>
        </w:rPr>
        <w:t>&lt;&lt; Unchanged sections skipped&gt;&gt;</w:t>
      </w:r>
    </w:p>
    <w:p w14:paraId="3B4F2A05" w14:textId="77777777" w:rsidR="00C56A02" w:rsidRPr="003E1DEE" w:rsidRDefault="00C56A02" w:rsidP="00C56A02">
      <w:pPr>
        <w:rPr>
          <w:b/>
          <w:bCs/>
          <w:sz w:val="32"/>
          <w:szCs w:val="32"/>
        </w:rPr>
      </w:pPr>
      <w:r w:rsidRPr="003E1DEE">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D8A7DA" w14:textId="77777777" w:rsidR="006557DD" w:rsidRDefault="006557DD">
      <w:r>
        <w:separator/>
      </w:r>
    </w:p>
  </w:endnote>
  <w:endnote w:type="continuationSeparator" w:id="0">
    <w:p w14:paraId="52F18A98" w14:textId="77777777" w:rsidR="006557DD" w:rsidRDefault="00655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11755" w14:textId="77777777" w:rsidR="006557DD" w:rsidRDefault="006557DD">
      <w:r>
        <w:separator/>
      </w:r>
    </w:p>
  </w:footnote>
  <w:footnote w:type="continuationSeparator" w:id="0">
    <w:p w14:paraId="4B4E16F3" w14:textId="77777777" w:rsidR="006557DD" w:rsidRDefault="00655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23CC0"/>
    <w:rsid w:val="00092199"/>
    <w:rsid w:val="000A6394"/>
    <w:rsid w:val="000B79E7"/>
    <w:rsid w:val="000B7FED"/>
    <w:rsid w:val="000C038A"/>
    <w:rsid w:val="000C6598"/>
    <w:rsid w:val="000D44B3"/>
    <w:rsid w:val="000D5DEA"/>
    <w:rsid w:val="00104BAE"/>
    <w:rsid w:val="00145D43"/>
    <w:rsid w:val="00163FE1"/>
    <w:rsid w:val="00192C46"/>
    <w:rsid w:val="001A08B3"/>
    <w:rsid w:val="001A7B60"/>
    <w:rsid w:val="001B0D60"/>
    <w:rsid w:val="001B52F0"/>
    <w:rsid w:val="001B7A65"/>
    <w:rsid w:val="001D2C6A"/>
    <w:rsid w:val="001E41F3"/>
    <w:rsid w:val="00214E67"/>
    <w:rsid w:val="0021639C"/>
    <w:rsid w:val="0026004D"/>
    <w:rsid w:val="002640DD"/>
    <w:rsid w:val="00275D12"/>
    <w:rsid w:val="00284FEB"/>
    <w:rsid w:val="002860C4"/>
    <w:rsid w:val="0028797B"/>
    <w:rsid w:val="00287BBB"/>
    <w:rsid w:val="002B5741"/>
    <w:rsid w:val="002E472E"/>
    <w:rsid w:val="00305409"/>
    <w:rsid w:val="0031259F"/>
    <w:rsid w:val="00334E5C"/>
    <w:rsid w:val="003609EF"/>
    <w:rsid w:val="0036231A"/>
    <w:rsid w:val="00374DD4"/>
    <w:rsid w:val="003803BF"/>
    <w:rsid w:val="003B43C2"/>
    <w:rsid w:val="003D4B11"/>
    <w:rsid w:val="003E1A36"/>
    <w:rsid w:val="003E5F1F"/>
    <w:rsid w:val="00410371"/>
    <w:rsid w:val="004242F1"/>
    <w:rsid w:val="0044446E"/>
    <w:rsid w:val="00463141"/>
    <w:rsid w:val="00495D5B"/>
    <w:rsid w:val="004A27D1"/>
    <w:rsid w:val="004B75B7"/>
    <w:rsid w:val="004D05C3"/>
    <w:rsid w:val="00506D85"/>
    <w:rsid w:val="0051580D"/>
    <w:rsid w:val="00522539"/>
    <w:rsid w:val="005261E0"/>
    <w:rsid w:val="00547111"/>
    <w:rsid w:val="005869C4"/>
    <w:rsid w:val="00592D74"/>
    <w:rsid w:val="005D79B8"/>
    <w:rsid w:val="005E2C44"/>
    <w:rsid w:val="00621188"/>
    <w:rsid w:val="006257ED"/>
    <w:rsid w:val="006557DD"/>
    <w:rsid w:val="00665C47"/>
    <w:rsid w:val="00695808"/>
    <w:rsid w:val="006B46FB"/>
    <w:rsid w:val="006E21FB"/>
    <w:rsid w:val="00735F4A"/>
    <w:rsid w:val="007830EF"/>
    <w:rsid w:val="00792342"/>
    <w:rsid w:val="007977A8"/>
    <w:rsid w:val="007B512A"/>
    <w:rsid w:val="007C2097"/>
    <w:rsid w:val="007D6A07"/>
    <w:rsid w:val="007D6BEC"/>
    <w:rsid w:val="007F0767"/>
    <w:rsid w:val="007F7259"/>
    <w:rsid w:val="008040A8"/>
    <w:rsid w:val="00812E9C"/>
    <w:rsid w:val="008204D2"/>
    <w:rsid w:val="008279FA"/>
    <w:rsid w:val="008561EC"/>
    <w:rsid w:val="008626E7"/>
    <w:rsid w:val="00870EE7"/>
    <w:rsid w:val="008718D5"/>
    <w:rsid w:val="008863B9"/>
    <w:rsid w:val="00887DAE"/>
    <w:rsid w:val="0089483F"/>
    <w:rsid w:val="008A45A6"/>
    <w:rsid w:val="008A5202"/>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A2CBC"/>
    <w:rsid w:val="00AB24BA"/>
    <w:rsid w:val="00AB2759"/>
    <w:rsid w:val="00AC5820"/>
    <w:rsid w:val="00AD1CD8"/>
    <w:rsid w:val="00AF4792"/>
    <w:rsid w:val="00B258BB"/>
    <w:rsid w:val="00B63C8B"/>
    <w:rsid w:val="00B66A62"/>
    <w:rsid w:val="00B67B97"/>
    <w:rsid w:val="00B827F7"/>
    <w:rsid w:val="00B968C8"/>
    <w:rsid w:val="00BA3EC5"/>
    <w:rsid w:val="00BA51D9"/>
    <w:rsid w:val="00BB2FF3"/>
    <w:rsid w:val="00BB5DFC"/>
    <w:rsid w:val="00BC5795"/>
    <w:rsid w:val="00BD279D"/>
    <w:rsid w:val="00BD6BB8"/>
    <w:rsid w:val="00C171EE"/>
    <w:rsid w:val="00C56A02"/>
    <w:rsid w:val="00C66BA2"/>
    <w:rsid w:val="00C762D0"/>
    <w:rsid w:val="00C82098"/>
    <w:rsid w:val="00C84201"/>
    <w:rsid w:val="00C95985"/>
    <w:rsid w:val="00CC5026"/>
    <w:rsid w:val="00CC68D0"/>
    <w:rsid w:val="00D03F9A"/>
    <w:rsid w:val="00D04A97"/>
    <w:rsid w:val="00D06D51"/>
    <w:rsid w:val="00D22DA2"/>
    <w:rsid w:val="00D24991"/>
    <w:rsid w:val="00D50255"/>
    <w:rsid w:val="00D66520"/>
    <w:rsid w:val="00D80DBE"/>
    <w:rsid w:val="00DA1ED9"/>
    <w:rsid w:val="00DD7969"/>
    <w:rsid w:val="00DE34CF"/>
    <w:rsid w:val="00E13F3D"/>
    <w:rsid w:val="00E2558E"/>
    <w:rsid w:val="00E34898"/>
    <w:rsid w:val="00E50B5C"/>
    <w:rsid w:val="00EA7592"/>
    <w:rsid w:val="00EB09B7"/>
    <w:rsid w:val="00EE2468"/>
    <w:rsid w:val="00EE7D7C"/>
    <w:rsid w:val="00F05E5F"/>
    <w:rsid w:val="00F25D98"/>
    <w:rsid w:val="00F300FB"/>
    <w:rsid w:val="00F34CC0"/>
    <w:rsid w:val="00F447DB"/>
    <w:rsid w:val="00F72773"/>
    <w:rsid w:val="00FA502C"/>
    <w:rsid w:val="00FB6386"/>
    <w:rsid w:val="00FD2162"/>
    <w:rsid w:val="00FD7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561E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561EC"/>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561EC"/>
    <w:rPr>
      <w:rFonts w:ascii="Tahoma" w:hAnsi="Tahoma" w:cs="Tahoma"/>
      <w:shd w:val="clear" w:color="auto" w:fill="000080"/>
      <w:lang w:val="en-GB" w:eastAsia="en-US"/>
    </w:rPr>
  </w:style>
  <w:style w:type="character" w:customStyle="1" w:styleId="ListBullet2Char">
    <w:name w:val="List Bullet 2 Char"/>
    <w:link w:val="ListBullet2"/>
    <w:rsid w:val="008561EC"/>
    <w:rPr>
      <w:rFonts w:ascii="Times New Roman" w:hAnsi="Times New Roman"/>
      <w:lang w:val="en-GB" w:eastAsia="en-US"/>
    </w:rPr>
  </w:style>
  <w:style w:type="character" w:customStyle="1" w:styleId="B1Char">
    <w:name w:val="B1 Char"/>
    <w:link w:val="B10"/>
    <w:rsid w:val="008561EC"/>
    <w:rPr>
      <w:rFonts w:ascii="Times New Roman" w:hAnsi="Times New Roman"/>
      <w:lang w:val="en-GB" w:eastAsia="en-US"/>
    </w:rPr>
  </w:style>
  <w:style w:type="character" w:customStyle="1" w:styleId="EXChar">
    <w:name w:val="EX Char"/>
    <w:link w:val="EX"/>
    <w:rsid w:val="008561EC"/>
    <w:rPr>
      <w:rFonts w:ascii="Times New Roman" w:hAnsi="Times New Roman"/>
      <w:lang w:val="en-GB" w:eastAsia="en-US"/>
    </w:rPr>
  </w:style>
  <w:style w:type="character" w:customStyle="1" w:styleId="EditorsNoteCarCar">
    <w:name w:val="Editor's Note Car Car"/>
    <w:link w:val="EditorsNote"/>
    <w:rsid w:val="008561EC"/>
    <w:rPr>
      <w:rFonts w:ascii="Times New Roman" w:hAnsi="Times New Roman"/>
      <w:color w:val="FF0000"/>
      <w:lang w:val="en-GB" w:eastAsia="en-US"/>
    </w:rPr>
  </w:style>
  <w:style w:type="character" w:styleId="PageNumber">
    <w:name w:val="page number"/>
    <w:basedOn w:val="DefaultParagraphFont"/>
    <w:rsid w:val="008561EC"/>
  </w:style>
  <w:style w:type="character" w:customStyle="1" w:styleId="NOChar">
    <w:name w:val="NO Char"/>
    <w:link w:val="NO"/>
    <w:qFormat/>
    <w:rsid w:val="008561EC"/>
    <w:rPr>
      <w:rFonts w:ascii="Times New Roman" w:hAnsi="Times New Roman"/>
      <w:lang w:val="en-GB" w:eastAsia="en-US"/>
    </w:rPr>
  </w:style>
  <w:style w:type="character" w:customStyle="1" w:styleId="FooterChar">
    <w:name w:val="Footer Char"/>
    <w:aliases w:val="footer odd Char,footer Char,fo Char,pie de página Char"/>
    <w:link w:val="Footer"/>
    <w:rsid w:val="008561EC"/>
    <w:rPr>
      <w:rFonts w:ascii="Arial" w:hAnsi="Arial"/>
      <w:b/>
      <w:i/>
      <w:noProof/>
      <w:sz w:val="18"/>
      <w:lang w:val="en-GB" w:eastAsia="en-US"/>
    </w:rPr>
  </w:style>
  <w:style w:type="character" w:customStyle="1" w:styleId="H6Char">
    <w:name w:val="H6 Char"/>
    <w:link w:val="H6"/>
    <w:rsid w:val="008561EC"/>
    <w:rPr>
      <w:rFonts w:ascii="Arial" w:hAnsi="Arial"/>
      <w:lang w:val="en-GB" w:eastAsia="en-US"/>
    </w:rPr>
  </w:style>
  <w:style w:type="character" w:customStyle="1" w:styleId="THChar">
    <w:name w:val="TH Char"/>
    <w:link w:val="TH"/>
    <w:qFormat/>
    <w:rsid w:val="008561EC"/>
    <w:rPr>
      <w:rFonts w:ascii="Arial" w:hAnsi="Arial"/>
      <w:b/>
      <w:lang w:val="en-GB" w:eastAsia="en-US"/>
    </w:rPr>
  </w:style>
  <w:style w:type="character" w:customStyle="1" w:styleId="TACChar">
    <w:name w:val="TAC Char"/>
    <w:link w:val="TAC"/>
    <w:qFormat/>
    <w:rsid w:val="008561EC"/>
    <w:rPr>
      <w:rFonts w:ascii="Arial" w:hAnsi="Arial"/>
      <w:sz w:val="18"/>
      <w:lang w:val="en-GB" w:eastAsia="en-US"/>
    </w:rPr>
  </w:style>
  <w:style w:type="character" w:customStyle="1" w:styleId="TALCar">
    <w:name w:val="TAL Car"/>
    <w:link w:val="TAL"/>
    <w:qFormat/>
    <w:rsid w:val="008561EC"/>
    <w:rPr>
      <w:rFonts w:ascii="Arial" w:hAnsi="Arial"/>
      <w:sz w:val="18"/>
      <w:lang w:val="en-GB" w:eastAsia="en-US"/>
    </w:rPr>
  </w:style>
  <w:style w:type="character" w:customStyle="1" w:styleId="TAHCar">
    <w:name w:val="TAH Car"/>
    <w:link w:val="TAH"/>
    <w:qFormat/>
    <w:rsid w:val="008561EC"/>
    <w:rPr>
      <w:rFonts w:ascii="Arial" w:hAnsi="Arial"/>
      <w:b/>
      <w:sz w:val="18"/>
      <w:lang w:val="en-GB" w:eastAsia="en-US"/>
    </w:rPr>
  </w:style>
  <w:style w:type="character" w:customStyle="1" w:styleId="TANChar">
    <w:name w:val="TAN Char"/>
    <w:link w:val="TAN"/>
    <w:qFormat/>
    <w:rsid w:val="008561EC"/>
    <w:rPr>
      <w:rFonts w:ascii="Arial" w:hAnsi="Arial"/>
      <w:sz w:val="18"/>
      <w:lang w:val="en-GB" w:eastAsia="en-US"/>
    </w:rPr>
  </w:style>
  <w:style w:type="character" w:customStyle="1" w:styleId="BalloonTextChar">
    <w:name w:val="Balloon Text Char"/>
    <w:link w:val="BalloonText"/>
    <w:rsid w:val="008561EC"/>
    <w:rPr>
      <w:rFonts w:ascii="Tahoma" w:hAnsi="Tahoma" w:cs="Tahoma"/>
      <w:sz w:val="16"/>
      <w:szCs w:val="16"/>
      <w:lang w:val="en-GB" w:eastAsia="en-US"/>
    </w:rPr>
  </w:style>
  <w:style w:type="character" w:customStyle="1" w:styleId="B1Zchn">
    <w:name w:val="B1 Zchn"/>
    <w:rsid w:val="008561EC"/>
    <w:rPr>
      <w:noProof/>
      <w:lang w:val="x-none" w:eastAsia="en-US"/>
    </w:rPr>
  </w:style>
  <w:style w:type="character" w:customStyle="1" w:styleId="EditorsNoteChar">
    <w:name w:val="Editor's Note Char"/>
    <w:rsid w:val="008561EC"/>
    <w:rPr>
      <w:color w:val="FF0000"/>
      <w:lang w:val="en-GB" w:eastAsia="en-US"/>
    </w:rPr>
  </w:style>
  <w:style w:type="character" w:customStyle="1" w:styleId="TALChar">
    <w:name w:val="TAL Char"/>
    <w:qFormat/>
    <w:rsid w:val="008561EC"/>
    <w:rPr>
      <w:rFonts w:ascii="Arial" w:hAnsi="Arial"/>
      <w:sz w:val="18"/>
      <w:lang w:val="en-GB" w:eastAsia="en-US"/>
    </w:rPr>
  </w:style>
  <w:style w:type="character" w:customStyle="1" w:styleId="TACCar">
    <w:name w:val="TAC Car"/>
    <w:rsid w:val="008561EC"/>
    <w:rPr>
      <w:rFonts w:ascii="Arial" w:hAnsi="Arial"/>
      <w:sz w:val="18"/>
      <w:lang w:val="en-GB" w:eastAsia="en-US"/>
    </w:rPr>
  </w:style>
  <w:style w:type="character" w:customStyle="1" w:styleId="B2Char">
    <w:name w:val="B2 Char"/>
    <w:link w:val="B20"/>
    <w:qFormat/>
    <w:rsid w:val="008561EC"/>
    <w:rPr>
      <w:rFonts w:ascii="Times New Roman" w:hAnsi="Times New Roman"/>
      <w:lang w:val="en-GB" w:eastAsia="en-US"/>
    </w:rPr>
  </w:style>
  <w:style w:type="character" w:customStyle="1" w:styleId="B2Car">
    <w:name w:val="B2 Car"/>
    <w:rsid w:val="008561EC"/>
    <w:rPr>
      <w:lang w:val="en-GB" w:eastAsia="en-US"/>
    </w:rPr>
  </w:style>
  <w:style w:type="character" w:customStyle="1" w:styleId="CommentTextChar">
    <w:name w:val="Comment Text Char"/>
    <w:link w:val="CommentText"/>
    <w:rsid w:val="008561EC"/>
    <w:rPr>
      <w:rFonts w:ascii="Times New Roman" w:hAnsi="Times New Roman"/>
      <w:lang w:val="en-GB" w:eastAsia="en-US"/>
    </w:rPr>
  </w:style>
  <w:style w:type="character" w:customStyle="1" w:styleId="CommentSubjectChar">
    <w:name w:val="Comment Subject Char"/>
    <w:link w:val="CommentSubject"/>
    <w:rsid w:val="008561EC"/>
    <w:rPr>
      <w:rFonts w:ascii="Times New Roman" w:hAnsi="Times New Roman"/>
      <w:b/>
      <w:bCs/>
      <w:lang w:val="en-GB" w:eastAsia="en-US"/>
    </w:rPr>
  </w:style>
  <w:style w:type="paragraph" w:customStyle="1" w:styleId="-31">
    <w:name w:val="深色列表 - 着色 31"/>
    <w:hidden/>
    <w:uiPriority w:val="99"/>
    <w:semiHidden/>
    <w:rsid w:val="008561EC"/>
    <w:rPr>
      <w:rFonts w:ascii="Times New Roman" w:eastAsia="MS Mincho" w:hAnsi="Times New Roman"/>
      <w:lang w:val="en-GB" w:eastAsia="en-US"/>
    </w:rPr>
  </w:style>
  <w:style w:type="character" w:customStyle="1" w:styleId="TAL0">
    <w:name w:val="TAL (文字)"/>
    <w:rsid w:val="008561EC"/>
    <w:rPr>
      <w:rFonts w:ascii="Arial" w:hAnsi="Arial"/>
      <w:sz w:val="18"/>
      <w:lang w:val="en-GB" w:eastAsia="en-US"/>
    </w:rPr>
  </w:style>
  <w:style w:type="character" w:customStyle="1" w:styleId="B2Char1">
    <w:name w:val="B2 Char1"/>
    <w:rsid w:val="008561EC"/>
    <w:rPr>
      <w:rFonts w:ascii="Times New Roman" w:hAnsi="Times New Roman"/>
      <w:lang w:val="en-GB" w:eastAsia="en-US"/>
    </w:rPr>
  </w:style>
  <w:style w:type="character" w:customStyle="1" w:styleId="msoins0">
    <w:name w:val="msoins0"/>
    <w:rsid w:val="008561EC"/>
  </w:style>
  <w:style w:type="character" w:customStyle="1" w:styleId="Heading6Char3">
    <w:name w:val="Heading 6 Char3"/>
    <w:aliases w:val="T1 Char10,Header 6 Char1"/>
    <w:rsid w:val="008561EC"/>
    <w:rPr>
      <w:rFonts w:ascii="Arial" w:hAnsi="Arial"/>
      <w:lang w:val="en-GB"/>
    </w:rPr>
  </w:style>
  <w:style w:type="character" w:customStyle="1" w:styleId="TF0">
    <w:name w:val="TF字符"/>
    <w:aliases w:val="left字符"/>
    <w:link w:val="TF"/>
    <w:rsid w:val="008561E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561E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561EC"/>
    <w:rPr>
      <w:rFonts w:ascii="Times New Roman" w:hAnsi="Times New Roman"/>
      <w:sz w:val="16"/>
      <w:lang w:val="en-GB" w:eastAsia="en-US"/>
    </w:rPr>
  </w:style>
  <w:style w:type="paragraph" w:customStyle="1" w:styleId="Default">
    <w:name w:val="Default"/>
    <w:rsid w:val="008561E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561EC"/>
  </w:style>
  <w:style w:type="paragraph" w:customStyle="1" w:styleId="TableText">
    <w:name w:val="TableText"/>
    <w:basedOn w:val="BodyTextIndent"/>
    <w:qFormat/>
    <w:rsid w:val="008561E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561E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561EC"/>
    <w:rPr>
      <w:rFonts w:ascii="Times New Roman" w:eastAsia="MS Mincho" w:hAnsi="Times New Roman"/>
      <w:lang w:val="en-GB" w:eastAsia="en-GB"/>
    </w:rPr>
  </w:style>
  <w:style w:type="paragraph" w:customStyle="1" w:styleId="B1">
    <w:name w:val="B1+"/>
    <w:basedOn w:val="B10"/>
    <w:rsid w:val="008561EC"/>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561E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561E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561EC"/>
    <w:rPr>
      <w:rFonts w:ascii="Arial" w:hAnsi="Arial"/>
      <w:sz w:val="22"/>
      <w:lang w:val="en-GB" w:eastAsia="en-US"/>
    </w:rPr>
  </w:style>
  <w:style w:type="character" w:customStyle="1" w:styleId="1-11">
    <w:name w:val="网格表 1 浅色 - 着色 11"/>
    <w:uiPriority w:val="31"/>
    <w:qFormat/>
    <w:rsid w:val="008561EC"/>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561EC"/>
    <w:rPr>
      <w:rFonts w:ascii="Arial" w:hAnsi="Arial"/>
      <w:sz w:val="32"/>
      <w:lang w:val="en-GB" w:eastAsia="en-US"/>
    </w:rPr>
  </w:style>
  <w:style w:type="paragraph" w:customStyle="1" w:styleId="B2">
    <w:name w:val="B2+"/>
    <w:basedOn w:val="B20"/>
    <w:rsid w:val="008561EC"/>
    <w:pPr>
      <w:numPr>
        <w:numId w:val="2"/>
      </w:numPr>
      <w:overflowPunct w:val="0"/>
      <w:autoSpaceDE w:val="0"/>
      <w:autoSpaceDN w:val="0"/>
      <w:adjustRightInd w:val="0"/>
      <w:textAlignment w:val="baseline"/>
    </w:pPr>
    <w:rPr>
      <w:lang w:eastAsia="x-none"/>
    </w:rPr>
  </w:style>
  <w:style w:type="paragraph" w:customStyle="1" w:styleId="B3">
    <w:name w:val="B3+"/>
    <w:basedOn w:val="B30"/>
    <w:rsid w:val="008561E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561E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561EC"/>
    <w:pPr>
      <w:numPr>
        <w:numId w:val="5"/>
      </w:numPr>
      <w:overflowPunct w:val="0"/>
      <w:autoSpaceDE w:val="0"/>
      <w:autoSpaceDN w:val="0"/>
      <w:adjustRightInd w:val="0"/>
      <w:textAlignment w:val="baseline"/>
    </w:pPr>
    <w:rPr>
      <w:lang w:eastAsia="en-GB"/>
    </w:rPr>
  </w:style>
  <w:style w:type="paragraph" w:customStyle="1" w:styleId="FL">
    <w:name w:val="FL"/>
    <w:basedOn w:val="Normal"/>
    <w:rsid w:val="008561E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561E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561E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561EC"/>
    <w:rPr>
      <w:color w:val="808080"/>
      <w:shd w:val="clear" w:color="auto" w:fill="E6E6E6"/>
    </w:rPr>
  </w:style>
  <w:style w:type="character" w:customStyle="1" w:styleId="TFChar">
    <w:name w:val="TF Char"/>
    <w:qFormat/>
    <w:rsid w:val="008561EC"/>
    <w:rPr>
      <w:rFonts w:ascii="Arial" w:hAnsi="Arial"/>
      <w:b/>
      <w:lang w:val="en-GB" w:eastAsia="en-US"/>
    </w:rPr>
  </w:style>
  <w:style w:type="table" w:styleId="TableGrid">
    <w:name w:val="Table Grid"/>
    <w:aliases w:val="SGS Table Basic 1"/>
    <w:basedOn w:val="TableNormal"/>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561EC"/>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561EC"/>
    <w:rPr>
      <w:rFonts w:ascii="Arial" w:eastAsia="Arial" w:hAnsi="Arial"/>
      <w:b/>
      <w:bCs/>
      <w:noProof/>
      <w:sz w:val="22"/>
      <w:lang w:val="en-GB" w:eastAsia="en-US"/>
    </w:rPr>
  </w:style>
  <w:style w:type="character" w:customStyle="1" w:styleId="CRCoverPageChar">
    <w:name w:val="CR Cover Page Char"/>
    <w:link w:val="CRCoverPage"/>
    <w:rsid w:val="008561EC"/>
    <w:rPr>
      <w:rFonts w:ascii="Arial" w:hAnsi="Arial"/>
      <w:lang w:val="en-GB" w:eastAsia="en-US"/>
    </w:rPr>
  </w:style>
  <w:style w:type="character" w:customStyle="1" w:styleId="B1Char1">
    <w:name w:val="B1 Char1"/>
    <w:qFormat/>
    <w:rsid w:val="008561EC"/>
    <w:rPr>
      <w:lang w:val="en-GB"/>
    </w:rPr>
  </w:style>
  <w:style w:type="character" w:customStyle="1" w:styleId="Heading6Char">
    <w:name w:val="Heading 6 Char"/>
    <w:aliases w:val="T1 Char4,Header 6 Char"/>
    <w:link w:val="Heading6"/>
    <w:rsid w:val="008561E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561EC"/>
    <w:rPr>
      <w:rFonts w:ascii="Arial" w:hAnsi="Arial"/>
      <w:b/>
      <w:noProof/>
      <w:sz w:val="18"/>
      <w:lang w:val="en-GB" w:eastAsia="en-US"/>
    </w:rPr>
  </w:style>
  <w:style w:type="paragraph" w:styleId="IndexHeading">
    <w:name w:val="index heading"/>
    <w:basedOn w:val="Normal"/>
    <w:next w:val="Normal"/>
    <w:rsid w:val="008561E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561E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561EC"/>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561EC"/>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561E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561EC"/>
    <w:rPr>
      <w:rFonts w:ascii="Times New Roman" w:hAnsi="Times New Roman"/>
      <w:lang w:val="en-GB" w:eastAsia="ja-JP"/>
    </w:rPr>
  </w:style>
  <w:style w:type="paragraph" w:styleId="BodyText2">
    <w:name w:val="Body Text 2"/>
    <w:basedOn w:val="Normal"/>
    <w:link w:val="BodyText2Char"/>
    <w:rsid w:val="008561E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561EC"/>
    <w:rPr>
      <w:rFonts w:ascii="Times New Roman" w:hAnsi="Times New Roman"/>
      <w:i/>
      <w:lang w:val="en-GB" w:eastAsia="x-none"/>
    </w:rPr>
  </w:style>
  <w:style w:type="paragraph" w:styleId="BodyText3">
    <w:name w:val="Body Text 3"/>
    <w:basedOn w:val="Normal"/>
    <w:link w:val="BodyText3Char"/>
    <w:rsid w:val="008561E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61EC"/>
    <w:rPr>
      <w:rFonts w:ascii="Times New Roman" w:eastAsia="Osaka" w:hAnsi="Times New Roman"/>
      <w:color w:val="000000"/>
      <w:lang w:val="en-GB" w:eastAsia="x-none"/>
    </w:rPr>
  </w:style>
  <w:style w:type="table" w:customStyle="1" w:styleId="TableGrid1">
    <w:name w:val="Table Grid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61E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561EC"/>
  </w:style>
  <w:style w:type="paragraph" w:customStyle="1" w:styleId="CharChar">
    <w:name w:val="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561EC"/>
    <w:rPr>
      <w:lang w:val="en-GB" w:eastAsia="ja-JP" w:bidi="ar-SA"/>
    </w:rPr>
  </w:style>
  <w:style w:type="paragraph" w:customStyle="1" w:styleId="1Char">
    <w:name w:val="(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561EC"/>
    <w:rPr>
      <w:rFonts w:eastAsia="MS Mincho"/>
      <w:lang w:val="en-GB" w:eastAsia="en-US" w:bidi="ar-SA"/>
    </w:rPr>
  </w:style>
  <w:style w:type="paragraph" w:customStyle="1" w:styleId="1CharChar">
    <w:name w:val="(文字) (文字)1 Char (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61EC"/>
    <w:rPr>
      <w:lang w:val="en-GB" w:eastAsia="ja-JP" w:bidi="ar-SA"/>
    </w:rPr>
  </w:style>
  <w:style w:type="paragraph" w:customStyle="1" w:styleId="-310">
    <w:name w:val="彩色底纹 - 着色 3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561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61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61EC"/>
    <w:rPr>
      <w:rFonts w:ascii="Arial" w:hAnsi="Arial"/>
      <w:sz w:val="32"/>
      <w:lang w:val="en-GB" w:eastAsia="ja-JP" w:bidi="ar-SA"/>
    </w:rPr>
  </w:style>
  <w:style w:type="character" w:customStyle="1" w:styleId="CharChar4">
    <w:name w:val="Char Char4"/>
    <w:rsid w:val="008561EC"/>
    <w:rPr>
      <w:rFonts w:ascii="Courier New" w:hAnsi="Courier New"/>
      <w:lang w:val="nb-NO" w:eastAsia="ja-JP" w:bidi="ar-SA"/>
    </w:rPr>
  </w:style>
  <w:style w:type="character" w:customStyle="1" w:styleId="AndreaLeonardi">
    <w:name w:val="Andrea Leonardi"/>
    <w:semiHidden/>
    <w:rsid w:val="008561EC"/>
    <w:rPr>
      <w:rFonts w:ascii="Arial" w:hAnsi="Arial" w:cs="Arial"/>
      <w:color w:val="auto"/>
      <w:sz w:val="20"/>
      <w:szCs w:val="20"/>
    </w:rPr>
  </w:style>
  <w:style w:type="character" w:customStyle="1" w:styleId="NOCharChar">
    <w:name w:val="NO Char Char"/>
    <w:rsid w:val="008561EC"/>
    <w:rPr>
      <w:lang w:val="en-GB" w:eastAsia="en-US" w:bidi="ar-SA"/>
    </w:rPr>
  </w:style>
  <w:style w:type="paragraph" w:styleId="NormalWeb">
    <w:name w:val="Normal (Web)"/>
    <w:basedOn w:val="Normal"/>
    <w:rsid w:val="008561E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561EC"/>
    <w:rPr>
      <w:lang w:val="en-GB" w:eastAsia="en-US" w:bidi="ar-SA"/>
    </w:rPr>
  </w:style>
  <w:style w:type="character" w:customStyle="1" w:styleId="Heading1Char">
    <w:name w:val="Heading 1 Char"/>
    <w:rsid w:val="008561EC"/>
    <w:rPr>
      <w:rFonts w:ascii="Arial" w:hAnsi="Arial"/>
      <w:sz w:val="36"/>
      <w:lang w:val="en-GB" w:eastAsia="en-US" w:bidi="ar-SA"/>
    </w:rPr>
  </w:style>
  <w:style w:type="paragraph" w:customStyle="1" w:styleId="CharCharCharCharCharChar">
    <w:name w:val="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61EC"/>
    <w:rPr>
      <w:rFonts w:ascii="Arial" w:hAnsi="Arial" w:cs="Arial"/>
      <w:lang w:val="en-GB" w:eastAsia="en-US"/>
    </w:rPr>
  </w:style>
  <w:style w:type="character" w:customStyle="1" w:styleId="T1Char1">
    <w:name w:val="T1 Char1"/>
    <w:aliases w:val="Header 6 Char Char1,Heading 6 Char1"/>
    <w:rsid w:val="008561E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61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561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561EC"/>
    <w:rPr>
      <w:rFonts w:ascii="Arial" w:eastAsia="MS Mincho" w:hAnsi="Arial"/>
      <w:sz w:val="22"/>
      <w:lang w:val="en-GB" w:eastAsia="en-US" w:bidi="ar-SA"/>
    </w:rPr>
  </w:style>
  <w:style w:type="paragraph" w:customStyle="1" w:styleId="CarCar">
    <w:name w:val="Car C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61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561EC"/>
    <w:rPr>
      <w:rFonts w:ascii="Arial" w:hAnsi="Arial"/>
      <w:sz w:val="36"/>
      <w:lang w:val="en-GB" w:eastAsia="en-US" w:bidi="ar-SA"/>
    </w:rPr>
  </w:style>
  <w:style w:type="paragraph" w:customStyle="1" w:styleId="ZchnZchn1">
    <w:name w:val="Zchn Zchn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61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61EC"/>
    <w:rPr>
      <w:rFonts w:ascii="Arial" w:hAnsi="Arial"/>
      <w:sz w:val="32"/>
      <w:lang w:val="en-GB" w:eastAsia="en-US" w:bidi="ar-SA"/>
    </w:rPr>
  </w:style>
  <w:style w:type="paragraph" w:customStyle="1" w:styleId="2">
    <w:name w:val="(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61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61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61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561EC"/>
    <w:rPr>
      <w:rFonts w:ascii="Arial" w:eastAsia="Batang" w:hAnsi="Arial" w:cs="Times New Roman"/>
      <w:b/>
      <w:bCs/>
      <w:i/>
      <w:iCs/>
      <w:sz w:val="28"/>
      <w:szCs w:val="28"/>
      <w:lang w:val="en-GB" w:eastAsia="en-US" w:bidi="ar-SA"/>
    </w:rPr>
  </w:style>
  <w:style w:type="paragraph" w:customStyle="1" w:styleId="3">
    <w:name w:val="(文字) (文字)3"/>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561EC"/>
    <w:rPr>
      <w:rFonts w:ascii="Arial" w:hAnsi="Arial" w:cs="Arial"/>
      <w:lang w:val="en-GB" w:eastAsia="en-US"/>
    </w:rPr>
  </w:style>
  <w:style w:type="paragraph" w:customStyle="1" w:styleId="10">
    <w:name w:val="(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561E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561EC"/>
    <w:rPr>
      <w:rFonts w:ascii="Times New Roman" w:eastAsia="MS Mincho" w:hAnsi="Times New Roman"/>
      <w:lang w:val="en-GB" w:eastAsia="en-GB"/>
    </w:rPr>
  </w:style>
  <w:style w:type="paragraph" w:styleId="NormalIndent">
    <w:name w:val="Normal Indent"/>
    <w:aliases w:val="d"/>
    <w:basedOn w:val="Normal"/>
    <w:rsid w:val="008561E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561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61E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61E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561EC"/>
    <w:rPr>
      <w:b/>
      <w:bCs/>
    </w:rPr>
  </w:style>
  <w:style w:type="character" w:customStyle="1" w:styleId="CharChar7">
    <w:name w:val="Char Char7"/>
    <w:rsid w:val="008561EC"/>
    <w:rPr>
      <w:rFonts w:ascii="Tahoma" w:hAnsi="Tahoma" w:cs="Tahoma"/>
      <w:shd w:val="clear" w:color="auto" w:fill="000080"/>
      <w:lang w:val="en-GB" w:eastAsia="en-US"/>
    </w:rPr>
  </w:style>
  <w:style w:type="character" w:customStyle="1" w:styleId="ZchnZchn5">
    <w:name w:val="Zchn Zchn5"/>
    <w:rsid w:val="008561EC"/>
    <w:rPr>
      <w:rFonts w:ascii="Courier New" w:eastAsia="Batang" w:hAnsi="Courier New"/>
      <w:lang w:val="nb-NO" w:eastAsia="en-US" w:bidi="ar-SA"/>
    </w:rPr>
  </w:style>
  <w:style w:type="character" w:customStyle="1" w:styleId="CharChar10">
    <w:name w:val="Char Char10"/>
    <w:semiHidden/>
    <w:rsid w:val="008561EC"/>
    <w:rPr>
      <w:rFonts w:ascii="Times New Roman" w:hAnsi="Times New Roman"/>
      <w:lang w:val="en-GB" w:eastAsia="en-US"/>
    </w:rPr>
  </w:style>
  <w:style w:type="character" w:customStyle="1" w:styleId="CharChar9">
    <w:name w:val="Char Char9"/>
    <w:rsid w:val="008561EC"/>
    <w:rPr>
      <w:rFonts w:ascii="Tahoma" w:hAnsi="Tahoma" w:cs="Tahoma"/>
      <w:sz w:val="16"/>
      <w:szCs w:val="16"/>
      <w:lang w:val="en-GB" w:eastAsia="en-US"/>
    </w:rPr>
  </w:style>
  <w:style w:type="character" w:customStyle="1" w:styleId="CharChar8">
    <w:name w:val="Char Char8"/>
    <w:semiHidden/>
    <w:rsid w:val="008561EC"/>
    <w:rPr>
      <w:rFonts w:ascii="Times New Roman" w:hAnsi="Times New Roman"/>
      <w:b/>
      <w:bCs/>
      <w:lang w:val="en-GB" w:eastAsia="en-US"/>
    </w:rPr>
  </w:style>
  <w:style w:type="paragraph" w:customStyle="1" w:styleId="11">
    <w:name w:val="修订1"/>
    <w:hidden/>
    <w:semiHidden/>
    <w:rsid w:val="008561EC"/>
    <w:rPr>
      <w:rFonts w:ascii="Times New Roman" w:eastAsia="Batang" w:hAnsi="Times New Roman"/>
      <w:lang w:val="en-GB" w:eastAsia="en-US"/>
    </w:rPr>
  </w:style>
  <w:style w:type="paragraph" w:styleId="EndnoteText">
    <w:name w:val="endnote text"/>
    <w:basedOn w:val="Normal"/>
    <w:link w:val="EndnoteTextChar"/>
    <w:rsid w:val="008561E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561EC"/>
    <w:rPr>
      <w:rFonts w:ascii="Times New Roman" w:hAnsi="Times New Roman"/>
      <w:lang w:val="en-GB" w:eastAsia="x-none"/>
    </w:rPr>
  </w:style>
  <w:style w:type="character" w:styleId="EndnoteReference">
    <w:name w:val="endnote reference"/>
    <w:rsid w:val="008561EC"/>
    <w:rPr>
      <w:vertAlign w:val="superscript"/>
    </w:rPr>
  </w:style>
  <w:style w:type="character" w:customStyle="1" w:styleId="btChar3">
    <w:name w:val="bt Char3"/>
    <w:aliases w:val="bt Car Char Char3"/>
    <w:rsid w:val="008561EC"/>
    <w:rPr>
      <w:lang w:val="en-GB" w:eastAsia="ja-JP" w:bidi="ar-SA"/>
    </w:rPr>
  </w:style>
  <w:style w:type="paragraph" w:styleId="Title">
    <w:name w:val="Title"/>
    <w:aliases w:val="Section Header"/>
    <w:basedOn w:val="Normal"/>
    <w:next w:val="Normal"/>
    <w:link w:val="TitleChar"/>
    <w:qFormat/>
    <w:rsid w:val="008561E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561E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561EC"/>
    <w:rPr>
      <w:rFonts w:ascii="Arial" w:hAnsi="Arial"/>
      <w:sz w:val="22"/>
      <w:lang w:val="en-GB" w:eastAsia="ja-JP" w:bidi="ar-SA"/>
    </w:rPr>
  </w:style>
  <w:style w:type="paragraph" w:styleId="Date">
    <w:name w:val="Date"/>
    <w:basedOn w:val="Normal"/>
    <w:next w:val="Normal"/>
    <w:link w:val="DateChar"/>
    <w:rsid w:val="008561E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561E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561E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561E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61EC"/>
    <w:rPr>
      <w:rFonts w:ascii="Arial" w:hAnsi="Arial"/>
      <w:sz w:val="24"/>
      <w:lang w:val="en-GB"/>
    </w:rPr>
  </w:style>
  <w:style w:type="paragraph" w:customStyle="1" w:styleId="AutoCorrect">
    <w:name w:val="AutoCorrect"/>
    <w:rsid w:val="008561EC"/>
    <w:rPr>
      <w:rFonts w:ascii="Times New Roman" w:eastAsia="SimSun" w:hAnsi="Times New Roman"/>
      <w:sz w:val="24"/>
      <w:szCs w:val="24"/>
      <w:lang w:val="en-GB" w:eastAsia="ko-KR"/>
    </w:rPr>
  </w:style>
  <w:style w:type="paragraph" w:customStyle="1" w:styleId="-PAGE-">
    <w:name w:val="- PAGE -"/>
    <w:rsid w:val="008561EC"/>
    <w:rPr>
      <w:rFonts w:ascii="Times New Roman" w:eastAsia="SimSun" w:hAnsi="Times New Roman"/>
      <w:sz w:val="24"/>
      <w:szCs w:val="24"/>
      <w:lang w:val="en-GB" w:eastAsia="ko-KR"/>
    </w:rPr>
  </w:style>
  <w:style w:type="paragraph" w:customStyle="1" w:styleId="PageXofY">
    <w:name w:val="Page X of Y"/>
    <w:rsid w:val="008561EC"/>
    <w:rPr>
      <w:rFonts w:ascii="Times New Roman" w:eastAsia="SimSun" w:hAnsi="Times New Roman"/>
      <w:sz w:val="24"/>
      <w:szCs w:val="24"/>
      <w:lang w:val="en-GB" w:eastAsia="ko-KR"/>
    </w:rPr>
  </w:style>
  <w:style w:type="paragraph" w:customStyle="1" w:styleId="Createdby">
    <w:name w:val="Created by"/>
    <w:rsid w:val="008561EC"/>
    <w:rPr>
      <w:rFonts w:ascii="Times New Roman" w:eastAsia="SimSun" w:hAnsi="Times New Roman"/>
      <w:sz w:val="24"/>
      <w:szCs w:val="24"/>
      <w:lang w:val="en-GB" w:eastAsia="ko-KR"/>
    </w:rPr>
  </w:style>
  <w:style w:type="paragraph" w:customStyle="1" w:styleId="Createdon">
    <w:name w:val="Created on"/>
    <w:rsid w:val="008561EC"/>
    <w:rPr>
      <w:rFonts w:ascii="Times New Roman" w:eastAsia="SimSun" w:hAnsi="Times New Roman"/>
      <w:sz w:val="24"/>
      <w:szCs w:val="24"/>
      <w:lang w:val="en-GB" w:eastAsia="ko-KR"/>
    </w:rPr>
  </w:style>
  <w:style w:type="paragraph" w:customStyle="1" w:styleId="Lastprinted">
    <w:name w:val="Last printed"/>
    <w:rsid w:val="008561EC"/>
    <w:rPr>
      <w:rFonts w:ascii="Times New Roman" w:eastAsia="SimSun" w:hAnsi="Times New Roman"/>
      <w:sz w:val="24"/>
      <w:szCs w:val="24"/>
      <w:lang w:val="en-GB" w:eastAsia="ko-KR"/>
    </w:rPr>
  </w:style>
  <w:style w:type="paragraph" w:customStyle="1" w:styleId="Lastsavedby">
    <w:name w:val="Last saved by"/>
    <w:rsid w:val="008561EC"/>
    <w:rPr>
      <w:rFonts w:ascii="Times New Roman" w:eastAsia="SimSun" w:hAnsi="Times New Roman"/>
      <w:sz w:val="24"/>
      <w:szCs w:val="24"/>
      <w:lang w:val="en-GB" w:eastAsia="ko-KR"/>
    </w:rPr>
  </w:style>
  <w:style w:type="paragraph" w:customStyle="1" w:styleId="Filename">
    <w:name w:val="Filename"/>
    <w:rsid w:val="008561EC"/>
    <w:rPr>
      <w:rFonts w:ascii="Times New Roman" w:eastAsia="SimSun" w:hAnsi="Times New Roman"/>
      <w:sz w:val="24"/>
      <w:szCs w:val="24"/>
      <w:lang w:val="en-GB" w:eastAsia="ko-KR"/>
    </w:rPr>
  </w:style>
  <w:style w:type="paragraph" w:customStyle="1" w:styleId="Filenameandpath">
    <w:name w:val="Filename and path"/>
    <w:rsid w:val="008561EC"/>
    <w:rPr>
      <w:rFonts w:ascii="Times New Roman" w:eastAsia="SimSun" w:hAnsi="Times New Roman"/>
      <w:sz w:val="24"/>
      <w:szCs w:val="24"/>
      <w:lang w:val="en-GB" w:eastAsia="ko-KR"/>
    </w:rPr>
  </w:style>
  <w:style w:type="paragraph" w:customStyle="1" w:styleId="AuthorPageDate">
    <w:name w:val="Author  Page #  Date"/>
    <w:rsid w:val="008561EC"/>
    <w:rPr>
      <w:rFonts w:ascii="Times New Roman" w:eastAsia="SimSun" w:hAnsi="Times New Roman"/>
      <w:sz w:val="24"/>
      <w:szCs w:val="24"/>
      <w:lang w:val="en-GB" w:eastAsia="ko-KR"/>
    </w:rPr>
  </w:style>
  <w:style w:type="paragraph" w:customStyle="1" w:styleId="ConfidentialPageDate">
    <w:name w:val="Confidential  Page #  Date"/>
    <w:rsid w:val="008561EC"/>
    <w:rPr>
      <w:rFonts w:ascii="Times New Roman" w:eastAsia="SimSun" w:hAnsi="Times New Roman"/>
      <w:sz w:val="24"/>
      <w:szCs w:val="24"/>
      <w:lang w:val="en-GB" w:eastAsia="ko-KR"/>
    </w:rPr>
  </w:style>
  <w:style w:type="paragraph" w:customStyle="1" w:styleId="INDENT1">
    <w:name w:val="INDENT1"/>
    <w:basedOn w:val="Normal"/>
    <w:rsid w:val="008561E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561E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561E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561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561EC"/>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561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561E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561E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561EC"/>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61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561E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561EC"/>
    <w:pPr>
      <w:overflowPunct w:val="0"/>
      <w:autoSpaceDE w:val="0"/>
      <w:autoSpaceDN w:val="0"/>
      <w:adjustRightInd w:val="0"/>
      <w:textAlignment w:val="baseline"/>
    </w:pPr>
    <w:rPr>
      <w:rFonts w:eastAsia="SimSun"/>
      <w:lang w:eastAsia="ja-JP"/>
    </w:rPr>
  </w:style>
  <w:style w:type="paragraph" w:customStyle="1" w:styleId="TaOC">
    <w:name w:val="TaOC"/>
    <w:basedOn w:val="TAC"/>
    <w:rsid w:val="008561E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61EC"/>
    <w:rPr>
      <w:rFonts w:ascii="Arial" w:hAnsi="Arial"/>
      <w:sz w:val="32"/>
      <w:lang w:val="en-GB" w:eastAsia="en-US" w:bidi="ar-SA"/>
    </w:rPr>
  </w:style>
  <w:style w:type="paragraph" w:customStyle="1" w:styleId="xl40">
    <w:name w:val="xl40"/>
    <w:basedOn w:val="Normal"/>
    <w:rsid w:val="008561E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561E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61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61EC"/>
    <w:rPr>
      <w:rFonts w:ascii="Arial" w:hAnsi="Arial"/>
      <w:sz w:val="28"/>
      <w:lang w:val="en-GB" w:eastAsia="en-US" w:bidi="ar-SA"/>
    </w:rPr>
  </w:style>
  <w:style w:type="character" w:customStyle="1" w:styleId="T1Char3">
    <w:name w:val="T1 Char3"/>
    <w:aliases w:val="Header 6 Char Char3"/>
    <w:rsid w:val="008561EC"/>
    <w:rPr>
      <w:rFonts w:ascii="Arial" w:hAnsi="Arial"/>
      <w:lang w:val="en-GB" w:eastAsia="en-US" w:bidi="ar-SA"/>
    </w:rPr>
  </w:style>
  <w:style w:type="table" w:customStyle="1" w:styleId="Tabellengitternetz1">
    <w:name w:val="Tabellengitternetz1"/>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61E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61E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61E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561E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561E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61EC"/>
    <w:rPr>
      <w:rFonts w:ascii="Arial" w:hAnsi="Arial"/>
      <w:b/>
      <w:noProof/>
      <w:sz w:val="18"/>
      <w:lang w:val="en-GB" w:eastAsia="en-US" w:bidi="ar-SA"/>
    </w:rPr>
  </w:style>
  <w:style w:type="paragraph" w:customStyle="1" w:styleId="20">
    <w:name w:val="吹き出し2"/>
    <w:basedOn w:val="Normal"/>
    <w:semiHidden/>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561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61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561E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561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61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61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561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561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561E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61EC"/>
    <w:pPr>
      <w:tabs>
        <w:tab w:val="left" w:pos="360"/>
      </w:tabs>
      <w:ind w:left="360" w:hanging="360"/>
    </w:pPr>
  </w:style>
  <w:style w:type="paragraph" w:customStyle="1" w:styleId="Para1">
    <w:name w:val="Para1"/>
    <w:basedOn w:val="Normal"/>
    <w:rsid w:val="008561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61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61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61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61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61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61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561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561EC"/>
    <w:pPr>
      <w:spacing w:before="120"/>
      <w:outlineLvl w:val="2"/>
    </w:pPr>
    <w:rPr>
      <w:sz w:val="28"/>
    </w:rPr>
  </w:style>
  <w:style w:type="paragraph" w:customStyle="1" w:styleId="Heading2Head2A2">
    <w:name w:val="Heading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561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61E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561E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561E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561EC"/>
    <w:pPr>
      <w:widowControl w:val="0"/>
      <w:spacing w:after="120"/>
      <w:ind w:left="283" w:hanging="283"/>
    </w:pPr>
    <w:rPr>
      <w:rFonts w:eastAsia="MS Mincho"/>
      <w:lang w:eastAsia="de-DE"/>
    </w:rPr>
  </w:style>
  <w:style w:type="paragraph" w:customStyle="1" w:styleId="11BodyText">
    <w:name w:val="11 BodyText"/>
    <w:basedOn w:val="Normal"/>
    <w:link w:val="11BodyTextChar"/>
    <w:rsid w:val="008561EC"/>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561EC"/>
  </w:style>
  <w:style w:type="paragraph" w:customStyle="1" w:styleId="1030302">
    <w:name w:val="样式 样式 标题 1 + 两端对齐 段前: 0.3 行 段后: 0.3 行 行距: 单倍行距 + 段前: 0.2 行 段后: ..."/>
    <w:basedOn w:val="Normal"/>
    <w:autoRedefine/>
    <w:rsid w:val="008561E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561E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561EC"/>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561EC"/>
    <w:rPr>
      <w:rFonts w:ascii="Arial" w:hAnsi="Arial"/>
      <w:kern w:val="2"/>
      <w:sz w:val="18"/>
      <w:lang w:val="en-GB" w:eastAsia="x-none"/>
    </w:rPr>
  </w:style>
  <w:style w:type="character" w:customStyle="1" w:styleId="CharChar29">
    <w:name w:val="Char Char29"/>
    <w:rsid w:val="008561EC"/>
    <w:rPr>
      <w:rFonts w:ascii="Arial" w:hAnsi="Arial"/>
      <w:sz w:val="36"/>
      <w:lang w:val="en-GB" w:eastAsia="en-US" w:bidi="ar-SA"/>
    </w:rPr>
  </w:style>
  <w:style w:type="character" w:customStyle="1" w:styleId="CharChar28">
    <w:name w:val="Char Char28"/>
    <w:rsid w:val="008561E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61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561EC"/>
    <w:rPr>
      <w:rFonts w:ascii="Arial" w:hAnsi="Arial"/>
      <w:sz w:val="22"/>
      <w:lang w:val="en-GB" w:eastAsia="en-GB" w:bidi="ar-SA"/>
    </w:rPr>
  </w:style>
  <w:style w:type="character" w:customStyle="1" w:styleId="Heading7Char">
    <w:name w:val="Heading 7 Char"/>
    <w:aliases w:val="L7 Char,Header 7 Char"/>
    <w:link w:val="Heading7"/>
    <w:rsid w:val="008561EC"/>
    <w:rPr>
      <w:rFonts w:ascii="Arial" w:hAnsi="Arial"/>
      <w:lang w:val="en-GB" w:eastAsia="en-US"/>
    </w:rPr>
  </w:style>
  <w:style w:type="character" w:customStyle="1" w:styleId="Heading8Char">
    <w:name w:val="Heading 8 Char"/>
    <w:link w:val="Heading8"/>
    <w:rsid w:val="008561EC"/>
    <w:rPr>
      <w:rFonts w:ascii="Arial" w:hAnsi="Arial"/>
      <w:sz w:val="36"/>
      <w:lang w:val="en-GB" w:eastAsia="en-US"/>
    </w:rPr>
  </w:style>
  <w:style w:type="character" w:customStyle="1" w:styleId="Heading9Char">
    <w:name w:val="Heading 9 Char"/>
    <w:link w:val="Heading9"/>
    <w:rsid w:val="008561EC"/>
    <w:rPr>
      <w:rFonts w:ascii="Arial" w:hAnsi="Arial"/>
      <w:sz w:val="36"/>
      <w:lang w:val="en-GB" w:eastAsia="en-US"/>
    </w:rPr>
  </w:style>
  <w:style w:type="character" w:customStyle="1" w:styleId="B3Char">
    <w:name w:val="B3 Char"/>
    <w:link w:val="B30"/>
    <w:rsid w:val="008561EC"/>
    <w:rPr>
      <w:rFonts w:ascii="Times New Roman" w:hAnsi="Times New Roman"/>
      <w:lang w:val="en-GB" w:eastAsia="en-US"/>
    </w:rPr>
  </w:style>
  <w:style w:type="paragraph" w:customStyle="1" w:styleId="CharChar24">
    <w:name w:val="Char Char24"/>
    <w:basedOn w:val="Normal"/>
    <w:semiHidden/>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561E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561EC"/>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561E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561EC"/>
    <w:rPr>
      <w:rFonts w:ascii="Times New Roman" w:hAnsi="Times New Roman"/>
      <w:lang w:val="en-GB" w:eastAsia="en-GB"/>
    </w:rPr>
  </w:style>
  <w:style w:type="paragraph" w:customStyle="1" w:styleId="MotorolaResponse1">
    <w:name w:val="Motorola Response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561EC"/>
    <w:rPr>
      <w:rFonts w:ascii="Times New Roman" w:hAnsi="Times New Roman"/>
      <w:i/>
      <w:color w:val="0000FF"/>
      <w:lang w:val="en-GB" w:eastAsia="en-GB"/>
    </w:rPr>
  </w:style>
  <w:style w:type="paragraph" w:customStyle="1" w:styleId="Char0">
    <w:name w:val="(文字) (文字)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561E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561EC"/>
    <w:rPr>
      <w:rFonts w:ascii="Times New Roman" w:eastAsia="Batang" w:hAnsi="Times New Roman"/>
      <w:sz w:val="24"/>
      <w:lang w:eastAsia="en-GB"/>
    </w:rPr>
  </w:style>
  <w:style w:type="paragraph" w:customStyle="1" w:styleId="FBCharCharCharChar1">
    <w:name w:val="FB Char Char Char Char1"/>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561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561E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561EC"/>
    <w:rPr>
      <w:rFonts w:ascii="Arial" w:eastAsia="Arial" w:hAnsi="Arial"/>
      <w:sz w:val="28"/>
      <w:lang w:val="en-GB" w:eastAsia="en-GB"/>
    </w:rPr>
  </w:style>
  <w:style w:type="paragraph" w:customStyle="1" w:styleId="a">
    <w:name w:val="表格题注"/>
    <w:next w:val="Normal"/>
    <w:rsid w:val="008561E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561EC"/>
    <w:pPr>
      <w:numPr>
        <w:numId w:val="12"/>
      </w:numPr>
      <w:jc w:val="center"/>
    </w:pPr>
    <w:rPr>
      <w:rFonts w:ascii="Times New Roman" w:hAnsi="Times New Roman"/>
      <w:b/>
      <w:lang w:val="en-GB" w:eastAsia="zh-CN"/>
    </w:rPr>
  </w:style>
  <w:style w:type="character" w:customStyle="1" w:styleId="textbodybold1">
    <w:name w:val="textbodybold1"/>
    <w:rsid w:val="008561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561E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561EC"/>
    <w:rPr>
      <w:vanish w:val="0"/>
      <w:color w:val="FF0000"/>
      <w:lang w:eastAsia="en-US"/>
    </w:rPr>
  </w:style>
  <w:style w:type="character" w:customStyle="1" w:styleId="ListChar">
    <w:name w:val="List Char"/>
    <w:link w:val="List"/>
    <w:rsid w:val="008561EC"/>
    <w:rPr>
      <w:rFonts w:ascii="Times New Roman" w:hAnsi="Times New Roman"/>
      <w:lang w:val="en-GB" w:eastAsia="en-US"/>
    </w:rPr>
  </w:style>
  <w:style w:type="character" w:customStyle="1" w:styleId="List2Char">
    <w:name w:val="List 2 Char"/>
    <w:link w:val="List2"/>
    <w:rsid w:val="008561EC"/>
    <w:rPr>
      <w:rFonts w:ascii="Times New Roman" w:hAnsi="Times New Roman"/>
      <w:lang w:val="en-GB" w:eastAsia="en-US"/>
    </w:rPr>
  </w:style>
  <w:style w:type="character" w:customStyle="1" w:styleId="ListBullet3Char">
    <w:name w:val="List Bullet 3 Char"/>
    <w:link w:val="ListBullet3"/>
    <w:rsid w:val="008561EC"/>
    <w:rPr>
      <w:rFonts w:ascii="Times New Roman" w:hAnsi="Times New Roman"/>
      <w:lang w:val="en-GB" w:eastAsia="en-US"/>
    </w:rPr>
  </w:style>
  <w:style w:type="character" w:customStyle="1" w:styleId="ListBulletChar">
    <w:name w:val="List Bullet Char"/>
    <w:link w:val="ListBullet"/>
    <w:rsid w:val="008561EC"/>
    <w:rPr>
      <w:rFonts w:ascii="Times New Roman" w:hAnsi="Times New Roman"/>
      <w:lang w:val="en-GB" w:eastAsia="en-US"/>
    </w:rPr>
  </w:style>
  <w:style w:type="character" w:customStyle="1" w:styleId="1Char0">
    <w:name w:val="样式1 Char"/>
    <w:link w:val="1"/>
    <w:rsid w:val="008561EC"/>
    <w:rPr>
      <w:rFonts w:ascii="Arial" w:hAnsi="Arial"/>
      <w:sz w:val="18"/>
      <w:lang w:val="x-none" w:eastAsia="ja-JP"/>
    </w:rPr>
  </w:style>
  <w:style w:type="character" w:customStyle="1" w:styleId="superscript">
    <w:name w:val="superscript"/>
    <w:aliases w:val="+"/>
    <w:rsid w:val="008561EC"/>
    <w:rPr>
      <w:rFonts w:ascii="Bookman" w:hAnsi="Bookman"/>
      <w:position w:val="6"/>
      <w:sz w:val="18"/>
    </w:rPr>
  </w:style>
  <w:style w:type="character" w:customStyle="1" w:styleId="NOChar1">
    <w:name w:val="NO Char1"/>
    <w:rsid w:val="008561EC"/>
    <w:rPr>
      <w:rFonts w:eastAsia="MS Mincho"/>
      <w:lang w:val="en-GB" w:eastAsia="en-US" w:bidi="ar-SA"/>
    </w:rPr>
  </w:style>
  <w:style w:type="paragraph" w:customStyle="1" w:styleId="textintend1">
    <w:name w:val="text intend 1"/>
    <w:basedOn w:val="text"/>
    <w:rsid w:val="008561EC"/>
    <w:pPr>
      <w:widowControl/>
      <w:tabs>
        <w:tab w:val="left" w:pos="992"/>
      </w:tabs>
      <w:spacing w:after="120"/>
      <w:ind w:left="992" w:hanging="425"/>
    </w:pPr>
    <w:rPr>
      <w:rFonts w:eastAsia="MS Mincho"/>
      <w:lang w:val="en-US"/>
    </w:rPr>
  </w:style>
  <w:style w:type="paragraph" w:customStyle="1" w:styleId="TabList">
    <w:name w:val="TabList"/>
    <w:basedOn w:val="Normal"/>
    <w:rsid w:val="008561E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561EC"/>
    <w:rPr>
      <w:lang w:val="en-GB"/>
    </w:rPr>
  </w:style>
  <w:style w:type="character" w:customStyle="1" w:styleId="EndnoteTextChar1">
    <w:name w:val="Endnote Text Char1"/>
    <w:uiPriority w:val="99"/>
    <w:rsid w:val="008561EC"/>
    <w:rPr>
      <w:lang w:val="en-GB"/>
    </w:rPr>
  </w:style>
  <w:style w:type="character" w:customStyle="1" w:styleId="TitleChar1">
    <w:name w:val="Title Char1"/>
    <w:rsid w:val="008561EC"/>
    <w:rPr>
      <w:rFonts w:ascii="Cambria" w:eastAsia="Times New Roman" w:hAnsi="Cambria" w:cs="Times New Roman"/>
      <w:b/>
      <w:bCs/>
      <w:kern w:val="28"/>
      <w:sz w:val="32"/>
      <w:szCs w:val="32"/>
      <w:lang w:val="en-GB"/>
    </w:rPr>
  </w:style>
  <w:style w:type="paragraph" w:customStyle="1" w:styleId="textintend2">
    <w:name w:val="text intend 2"/>
    <w:basedOn w:val="text"/>
    <w:rsid w:val="008561EC"/>
    <w:pPr>
      <w:widowControl/>
      <w:tabs>
        <w:tab w:val="left" w:pos="1418"/>
      </w:tabs>
      <w:spacing w:after="120"/>
      <w:ind w:left="1418" w:hanging="426"/>
    </w:pPr>
    <w:rPr>
      <w:rFonts w:eastAsia="MS Mincho"/>
      <w:lang w:val="en-US"/>
    </w:rPr>
  </w:style>
  <w:style w:type="character" w:customStyle="1" w:styleId="BodyTextIndent2Char1">
    <w:name w:val="Body Text Indent 2 Char1"/>
    <w:rsid w:val="008561EC"/>
    <w:rPr>
      <w:lang w:val="en-GB"/>
    </w:rPr>
  </w:style>
  <w:style w:type="character" w:customStyle="1" w:styleId="BodyTextIndentChar1">
    <w:name w:val="Body Text Indent Char1"/>
    <w:rsid w:val="008561EC"/>
    <w:rPr>
      <w:lang w:val="en-GB"/>
    </w:rPr>
  </w:style>
  <w:style w:type="character" w:customStyle="1" w:styleId="BodyText3Char1">
    <w:name w:val="Body Text 3 Char1"/>
    <w:rsid w:val="008561EC"/>
    <w:rPr>
      <w:sz w:val="16"/>
      <w:szCs w:val="16"/>
      <w:lang w:val="en-GB"/>
    </w:rPr>
  </w:style>
  <w:style w:type="paragraph" w:customStyle="1" w:styleId="text">
    <w:name w:val="text"/>
    <w:basedOn w:val="Normal"/>
    <w:rsid w:val="008561E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561E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561EC"/>
    <w:pPr>
      <w:widowControl/>
      <w:tabs>
        <w:tab w:val="left" w:pos="1843"/>
      </w:tabs>
      <w:spacing w:after="120"/>
      <w:ind w:left="1843" w:hanging="425"/>
    </w:pPr>
    <w:rPr>
      <w:rFonts w:eastAsia="MS Mincho"/>
      <w:lang w:val="en-US"/>
    </w:rPr>
  </w:style>
  <w:style w:type="paragraph" w:customStyle="1" w:styleId="normalpuce">
    <w:name w:val="normal puce"/>
    <w:basedOn w:val="Normal"/>
    <w:rsid w:val="008561E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561E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561E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561EC"/>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561E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561E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561E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561EC"/>
    <w:rPr>
      <w:rFonts w:ascii="Times New Roman" w:eastAsia="Batang" w:hAnsi="Times New Roman"/>
      <w:lang w:val="en-GB" w:eastAsia="en-US"/>
    </w:rPr>
  </w:style>
  <w:style w:type="numbering" w:customStyle="1" w:styleId="14">
    <w:name w:val="リストなし1"/>
    <w:next w:val="NoList"/>
    <w:uiPriority w:val="99"/>
    <w:semiHidden/>
    <w:unhideWhenUsed/>
    <w:rsid w:val="008561EC"/>
  </w:style>
  <w:style w:type="paragraph" w:customStyle="1" w:styleId="81">
    <w:name w:val="表 (赤)  81"/>
    <w:basedOn w:val="Normal"/>
    <w:uiPriority w:val="34"/>
    <w:qFormat/>
    <w:rsid w:val="008561E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561E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561EC"/>
    <w:rPr>
      <w:rFonts w:ascii="Times New Roman" w:eastAsia="SimSun" w:hAnsi="Times New Roman"/>
      <w:lang w:val="en-GB" w:eastAsia="en-US"/>
    </w:rPr>
  </w:style>
  <w:style w:type="character" w:customStyle="1" w:styleId="-21">
    <w:name w:val="浅色网格 - 着色 21"/>
    <w:uiPriority w:val="99"/>
    <w:unhideWhenUsed/>
    <w:rsid w:val="008561EC"/>
    <w:rPr>
      <w:color w:val="808080"/>
    </w:rPr>
  </w:style>
  <w:style w:type="paragraph" w:customStyle="1" w:styleId="LGTdoc">
    <w:name w:val="LGTdoc_본문"/>
    <w:basedOn w:val="Normal"/>
    <w:rsid w:val="008561E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561E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561E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561EC"/>
    <w:rPr>
      <w:rFonts w:ascii="Arial" w:hAnsi="Arial"/>
      <w:szCs w:val="24"/>
      <w:lang w:val="en-GB" w:eastAsia="en-GB"/>
    </w:rPr>
  </w:style>
  <w:style w:type="paragraph" w:customStyle="1" w:styleId="Text1">
    <w:name w:val="Text 1"/>
    <w:basedOn w:val="Normal"/>
    <w:rsid w:val="008561E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561E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561EC"/>
  </w:style>
  <w:style w:type="paragraph" w:customStyle="1" w:styleId="cita">
    <w:name w:val="cita"/>
    <w:basedOn w:val="Normal"/>
    <w:rsid w:val="008561E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561E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561EC"/>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561E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561E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561E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561E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561EC"/>
    <w:rPr>
      <w:vanish w:val="0"/>
      <w:webHidden w:val="0"/>
      <w:color w:val="000000"/>
      <w:specVanish w:val="0"/>
    </w:rPr>
  </w:style>
  <w:style w:type="paragraph" w:customStyle="1" w:styleId="Equation">
    <w:name w:val="Equation"/>
    <w:basedOn w:val="Normal"/>
    <w:next w:val="Normal"/>
    <w:link w:val="EquationChar"/>
    <w:qFormat/>
    <w:rsid w:val="008561E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561EC"/>
    <w:rPr>
      <w:rFonts w:ascii="Times New Roman" w:hAnsi="Times New Roman"/>
      <w:sz w:val="22"/>
      <w:szCs w:val="22"/>
      <w:lang w:val="x-none" w:eastAsia="x-none"/>
    </w:rPr>
  </w:style>
  <w:style w:type="character" w:customStyle="1" w:styleId="shorttext">
    <w:name w:val="short_text"/>
    <w:rsid w:val="008561EC"/>
  </w:style>
  <w:style w:type="character" w:customStyle="1" w:styleId="UnresolvedMention1">
    <w:name w:val="Unresolved Mention1"/>
    <w:uiPriority w:val="99"/>
    <w:semiHidden/>
    <w:unhideWhenUsed/>
    <w:rsid w:val="008561E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561EC"/>
    <w:rPr>
      <w:sz w:val="18"/>
      <w:szCs w:val="18"/>
      <w:lang w:val="en-GB" w:eastAsia="en-US"/>
    </w:rPr>
  </w:style>
  <w:style w:type="character" w:customStyle="1" w:styleId="Char10">
    <w:name w:val="页脚 Char1"/>
    <w:aliases w:val="footer odd Char1,footer Char1,fo Char1,pie de página Char1"/>
    <w:rsid w:val="008561EC"/>
    <w:rPr>
      <w:sz w:val="18"/>
      <w:szCs w:val="18"/>
      <w:lang w:val="en-GB" w:eastAsia="en-US"/>
    </w:rPr>
  </w:style>
  <w:style w:type="paragraph" w:customStyle="1" w:styleId="2-21">
    <w:name w:val="中等深浅列表 2 - 着色 21"/>
    <w:uiPriority w:val="99"/>
    <w:semiHidden/>
    <w:rsid w:val="008561EC"/>
    <w:rPr>
      <w:rFonts w:ascii="Times New Roman" w:eastAsia="SimSun" w:hAnsi="Times New Roman"/>
      <w:lang w:val="en-GB" w:eastAsia="en-US"/>
    </w:rPr>
  </w:style>
  <w:style w:type="paragraph" w:customStyle="1" w:styleId="1-21">
    <w:name w:val="中等深浅网格 1 - 着色 21"/>
    <w:basedOn w:val="Normal"/>
    <w:uiPriority w:val="34"/>
    <w:qFormat/>
    <w:rsid w:val="008561E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561EC"/>
    <w:rPr>
      <w:color w:val="808080"/>
    </w:rPr>
  </w:style>
  <w:style w:type="character" w:customStyle="1" w:styleId="UnresolvedMention2">
    <w:name w:val="Unresolved Mention2"/>
    <w:uiPriority w:val="99"/>
    <w:semiHidden/>
    <w:rsid w:val="008561EC"/>
    <w:rPr>
      <w:color w:val="808080"/>
      <w:shd w:val="clear" w:color="auto" w:fill="E6E6E6"/>
    </w:rPr>
  </w:style>
  <w:style w:type="paragraph" w:customStyle="1" w:styleId="-110">
    <w:name w:val="彩色底纹 - 着色 11"/>
    <w:hidden/>
    <w:uiPriority w:val="99"/>
    <w:semiHidden/>
    <w:rsid w:val="008561EC"/>
    <w:rPr>
      <w:rFonts w:ascii="Times New Roman" w:eastAsia="SimSun" w:hAnsi="Times New Roman"/>
      <w:lang w:val="en-GB" w:eastAsia="en-US"/>
    </w:rPr>
  </w:style>
  <w:style w:type="character" w:customStyle="1" w:styleId="EQChar">
    <w:name w:val="EQ Char"/>
    <w:link w:val="EQ"/>
    <w:qFormat/>
    <w:rsid w:val="008561EC"/>
    <w:rPr>
      <w:rFonts w:ascii="Times New Roman" w:hAnsi="Times New Roman"/>
      <w:noProof/>
      <w:lang w:val="en-GB" w:eastAsia="en-US"/>
    </w:rPr>
  </w:style>
  <w:style w:type="character" w:styleId="HTMLAcronym">
    <w:name w:val="HTML Acronym"/>
    <w:uiPriority w:val="99"/>
    <w:unhideWhenUsed/>
    <w:rsid w:val="008561EC"/>
  </w:style>
  <w:style w:type="character" w:customStyle="1" w:styleId="UnresolvedMention3">
    <w:name w:val="Unresolved Mention3"/>
    <w:uiPriority w:val="99"/>
    <w:semiHidden/>
    <w:unhideWhenUsed/>
    <w:rsid w:val="008561EC"/>
    <w:rPr>
      <w:color w:val="808080"/>
      <w:shd w:val="clear" w:color="auto" w:fill="E6E6E6"/>
    </w:rPr>
  </w:style>
  <w:style w:type="paragraph" w:customStyle="1" w:styleId="LightShading-Accent51">
    <w:name w:val="Light Shading - Accent 51"/>
    <w:hidden/>
    <w:uiPriority w:val="99"/>
    <w:semiHidden/>
    <w:rsid w:val="008561EC"/>
    <w:rPr>
      <w:rFonts w:ascii="Times New Roman" w:eastAsia="SimSun" w:hAnsi="Times New Roman"/>
      <w:lang w:val="en-GB" w:eastAsia="en-US"/>
    </w:rPr>
  </w:style>
  <w:style w:type="character" w:customStyle="1" w:styleId="EXCar">
    <w:name w:val="EX Car"/>
    <w:rsid w:val="008561EC"/>
    <w:rPr>
      <w:rFonts w:ascii="Times New Roman" w:hAnsi="Times New Roman"/>
      <w:lang w:val="en-GB" w:eastAsia="en-US"/>
    </w:rPr>
  </w:style>
  <w:style w:type="paragraph" w:customStyle="1" w:styleId="LightList-Accent51">
    <w:name w:val="Light List - Accent 51"/>
    <w:basedOn w:val="Normal"/>
    <w:uiPriority w:val="34"/>
    <w:qFormat/>
    <w:rsid w:val="008561E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561EC"/>
    <w:rPr>
      <w:color w:val="808080"/>
      <w:shd w:val="clear" w:color="auto" w:fill="E6E6E6"/>
    </w:rPr>
  </w:style>
  <w:style w:type="paragraph" w:customStyle="1" w:styleId="MediumList1-Accent41">
    <w:name w:val="Medium List 1 - Accent 41"/>
    <w:hidden/>
    <w:uiPriority w:val="99"/>
    <w:semiHidden/>
    <w:rsid w:val="008561EC"/>
    <w:rPr>
      <w:rFonts w:ascii="Times New Roman" w:eastAsia="SimSun" w:hAnsi="Times New Roman"/>
      <w:lang w:val="en-GB" w:eastAsia="en-US"/>
    </w:rPr>
  </w:style>
  <w:style w:type="paragraph" w:customStyle="1" w:styleId="LightList-Accent32">
    <w:name w:val="Light List - Accent 32"/>
    <w:hidden/>
    <w:uiPriority w:val="99"/>
    <w:semiHidden/>
    <w:rsid w:val="008561EC"/>
    <w:rPr>
      <w:rFonts w:ascii="Times New Roman" w:eastAsia="SimSun" w:hAnsi="Times New Roman"/>
      <w:lang w:val="en-GB" w:eastAsia="en-US"/>
    </w:rPr>
  </w:style>
  <w:style w:type="paragraph" w:customStyle="1" w:styleId="ColorfulShading-Accent11">
    <w:name w:val="Colorful Shading - Accent 11"/>
    <w:hidden/>
    <w:uiPriority w:val="99"/>
    <w:unhideWhenUsed/>
    <w:rsid w:val="008561EC"/>
    <w:rPr>
      <w:rFonts w:ascii="Times New Roman" w:eastAsia="SimSun" w:hAnsi="Times New Roman"/>
      <w:lang w:val="en-GB" w:eastAsia="en-US"/>
    </w:rPr>
  </w:style>
  <w:style w:type="paragraph" w:styleId="Revision">
    <w:name w:val="Revision"/>
    <w:hidden/>
    <w:unhideWhenUsed/>
    <w:rsid w:val="008561EC"/>
    <w:rPr>
      <w:rFonts w:ascii="Times New Roman" w:eastAsia="SimSun" w:hAnsi="Times New Roman"/>
      <w:lang w:val="en-GB" w:eastAsia="en-US"/>
    </w:rPr>
  </w:style>
  <w:style w:type="character" w:customStyle="1" w:styleId="fontstyle01">
    <w:name w:val="fontstyle01"/>
    <w:rsid w:val="008561EC"/>
    <w:rPr>
      <w:rFonts w:ascii="Times-Roman" w:hAnsi="Times-Roman" w:hint="default"/>
      <w:b w:val="0"/>
      <w:bCs w:val="0"/>
      <w:i w:val="0"/>
      <w:iCs w:val="0"/>
      <w:color w:val="000000"/>
      <w:sz w:val="20"/>
      <w:szCs w:val="20"/>
    </w:rPr>
  </w:style>
  <w:style w:type="character" w:styleId="SubtleReference">
    <w:name w:val="Subtle Reference"/>
    <w:uiPriority w:val="31"/>
    <w:qFormat/>
    <w:rsid w:val="008561EC"/>
    <w:rPr>
      <w:smallCaps/>
      <w:color w:val="5A5A5A"/>
    </w:rPr>
  </w:style>
  <w:style w:type="paragraph" w:styleId="ListParagraph">
    <w:name w:val="List Paragraph"/>
    <w:basedOn w:val="Normal"/>
    <w:link w:val="ListParagraphChar"/>
    <w:uiPriority w:val="34"/>
    <w:qFormat/>
    <w:rsid w:val="008561E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561EC"/>
    <w:rPr>
      <w:rFonts w:ascii="Courier New" w:hAnsi="Courier New"/>
      <w:noProof/>
      <w:sz w:val="16"/>
      <w:lang w:val="en-GB" w:eastAsia="en-US"/>
    </w:rPr>
  </w:style>
  <w:style w:type="paragraph" w:customStyle="1" w:styleId="22">
    <w:name w:val="修订2"/>
    <w:hidden/>
    <w:semiHidden/>
    <w:rsid w:val="008561EC"/>
    <w:rPr>
      <w:rFonts w:ascii="Times New Roman" w:eastAsia="Batang" w:hAnsi="Times New Roman"/>
      <w:lang w:val="en-GB" w:eastAsia="en-US"/>
    </w:rPr>
  </w:style>
  <w:style w:type="character" w:customStyle="1" w:styleId="CharChar3">
    <w:name w:val="Char Char3"/>
    <w:rsid w:val="008561EC"/>
    <w:rPr>
      <w:rFonts w:ascii="Arial" w:hAnsi="Arial"/>
      <w:sz w:val="22"/>
      <w:lang w:val="en-GB" w:eastAsia="en-US" w:bidi="ar-SA"/>
    </w:rPr>
  </w:style>
  <w:style w:type="character" w:customStyle="1" w:styleId="CharChar2">
    <w:name w:val="Char Char2"/>
    <w:rsid w:val="008561EC"/>
    <w:rPr>
      <w:rFonts w:ascii="Arial" w:hAnsi="Arial"/>
      <w:lang w:val="en-GB" w:eastAsia="en-US" w:bidi="ar-SA"/>
    </w:rPr>
  </w:style>
  <w:style w:type="character" w:customStyle="1" w:styleId="CharChar5">
    <w:name w:val="Char Char5"/>
    <w:rsid w:val="008561EC"/>
    <w:rPr>
      <w:rFonts w:ascii="Arial" w:hAnsi="Arial"/>
      <w:sz w:val="28"/>
      <w:lang w:val="en-GB" w:eastAsia="en-US" w:bidi="ar-SA"/>
    </w:rPr>
  </w:style>
  <w:style w:type="paragraph" w:customStyle="1" w:styleId="TOC92">
    <w:name w:val="TOC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561EC"/>
    <w:rPr>
      <w:rFonts w:ascii="Times New Roman" w:hAnsi="Times New Roman"/>
      <w:lang w:val="en-GB" w:eastAsia="en-US"/>
    </w:rPr>
  </w:style>
  <w:style w:type="character" w:customStyle="1" w:styleId="B5Char">
    <w:name w:val="B5 Char"/>
    <w:link w:val="B5"/>
    <w:rsid w:val="008561EC"/>
    <w:rPr>
      <w:rFonts w:ascii="Times New Roman" w:hAnsi="Times New Roman"/>
      <w:lang w:val="en-GB" w:eastAsia="en-US"/>
    </w:rPr>
  </w:style>
  <w:style w:type="character" w:customStyle="1" w:styleId="CharChar21">
    <w:name w:val="Char Char21"/>
    <w:rsid w:val="008561EC"/>
    <w:rPr>
      <w:rFonts w:ascii="Times New Roman" w:hAnsi="Times New Roman"/>
      <w:lang w:val="en-GB" w:eastAsia="en-US"/>
    </w:rPr>
  </w:style>
  <w:style w:type="character" w:customStyle="1" w:styleId="HeadingChar">
    <w:name w:val="Heading Char"/>
    <w:link w:val="Heading"/>
    <w:rsid w:val="008561EC"/>
    <w:rPr>
      <w:rFonts w:ascii="Arial" w:hAnsi="Arial"/>
      <w:b/>
      <w:sz w:val="22"/>
      <w:lang w:val="en-US" w:eastAsia="en-US"/>
    </w:rPr>
  </w:style>
  <w:style w:type="paragraph" w:customStyle="1" w:styleId="B6">
    <w:name w:val="B6"/>
    <w:basedOn w:val="B5"/>
    <w:link w:val="B6Char"/>
    <w:rsid w:val="008561EC"/>
    <w:pPr>
      <w:overflowPunct w:val="0"/>
      <w:autoSpaceDE w:val="0"/>
      <w:autoSpaceDN w:val="0"/>
      <w:adjustRightInd w:val="0"/>
      <w:ind w:left="1985"/>
      <w:textAlignment w:val="baseline"/>
    </w:pPr>
    <w:rPr>
      <w:lang w:eastAsia="x-none"/>
    </w:rPr>
  </w:style>
  <w:style w:type="character" w:customStyle="1" w:styleId="B6Char">
    <w:name w:val="B6 Char"/>
    <w:link w:val="B6"/>
    <w:rsid w:val="008561EC"/>
    <w:rPr>
      <w:rFonts w:ascii="Times New Roman" w:hAnsi="Times New Roman"/>
      <w:lang w:val="en-GB" w:eastAsia="x-none"/>
    </w:rPr>
  </w:style>
  <w:style w:type="character" w:customStyle="1" w:styleId="CharChar6">
    <w:name w:val="Char Char6"/>
    <w:rsid w:val="008561EC"/>
    <w:rPr>
      <w:rFonts w:ascii="Arial" w:eastAsia="SimSun" w:hAnsi="Arial"/>
      <w:sz w:val="32"/>
      <w:lang w:val="en-GB" w:eastAsia="en-US" w:bidi="ar-SA"/>
    </w:rPr>
  </w:style>
  <w:style w:type="character" w:customStyle="1" w:styleId="CharChar16">
    <w:name w:val="Char Char16"/>
    <w:rsid w:val="008561EC"/>
    <w:rPr>
      <w:rFonts w:ascii="Arial" w:eastAsia="SimSun" w:hAnsi="Arial"/>
      <w:lang w:val="en-GB" w:eastAsia="en-US" w:bidi="ar-SA"/>
    </w:rPr>
  </w:style>
  <w:style w:type="character" w:customStyle="1" w:styleId="CharChar14">
    <w:name w:val="Char Char14"/>
    <w:rsid w:val="008561EC"/>
    <w:rPr>
      <w:rFonts w:ascii="Arial" w:eastAsia="SimSun" w:hAnsi="Arial"/>
      <w:sz w:val="36"/>
      <w:lang w:val="en-GB" w:eastAsia="en-US" w:bidi="ar-SA"/>
    </w:rPr>
  </w:style>
  <w:style w:type="paragraph" w:customStyle="1" w:styleId="a5">
    <w:name w:val="変更箇所"/>
    <w:hidden/>
    <w:semiHidden/>
    <w:rsid w:val="008561EC"/>
    <w:rPr>
      <w:rFonts w:ascii="Times New Roman" w:eastAsia="MS Mincho" w:hAnsi="Times New Roman"/>
      <w:lang w:val="en-GB" w:eastAsia="en-US"/>
    </w:rPr>
  </w:style>
  <w:style w:type="paragraph" w:customStyle="1" w:styleId="CarCar1CharCharCarCar">
    <w:name w:val="Car Car1 Char Char Car C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561E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561EC"/>
    <w:rPr>
      <w:rFonts w:ascii="Times New Roman" w:hAnsi="Times New Roman"/>
      <w:i/>
      <w:iCs/>
      <w:lang w:val="x-none" w:eastAsia="x-none"/>
    </w:rPr>
  </w:style>
  <w:style w:type="paragraph" w:styleId="NoteHeading">
    <w:name w:val="Note Heading"/>
    <w:basedOn w:val="Normal"/>
    <w:next w:val="Normal"/>
    <w:link w:val="NoteHeadingChar"/>
    <w:rsid w:val="008561E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561EC"/>
    <w:rPr>
      <w:rFonts w:ascii="Times New Roman" w:eastAsia="MS Mincho" w:hAnsi="Times New Roman"/>
      <w:lang w:val="x-none" w:eastAsia="en-GB"/>
    </w:rPr>
  </w:style>
  <w:style w:type="character" w:customStyle="1" w:styleId="CharChar25">
    <w:name w:val="Char Char25"/>
    <w:rsid w:val="008561EC"/>
    <w:rPr>
      <w:rFonts w:ascii="Arial" w:hAnsi="Arial"/>
      <w:lang w:val="en-GB" w:eastAsia="en-US"/>
    </w:rPr>
  </w:style>
  <w:style w:type="character" w:customStyle="1" w:styleId="CharChar17">
    <w:name w:val="Char Char17"/>
    <w:rsid w:val="008561EC"/>
    <w:rPr>
      <w:rFonts w:ascii="Tahoma" w:hAnsi="Tahoma" w:cs="Tahoma"/>
      <w:shd w:val="clear" w:color="auto" w:fill="000080"/>
      <w:lang w:val="en-GB" w:eastAsia="en-US"/>
    </w:rPr>
  </w:style>
  <w:style w:type="character" w:customStyle="1" w:styleId="CharChar19">
    <w:name w:val="Char Char19"/>
    <w:rsid w:val="008561EC"/>
    <w:rPr>
      <w:rFonts w:ascii="Times New Roman" w:hAnsi="Times New Roman"/>
      <w:lang w:val="en-GB"/>
    </w:rPr>
  </w:style>
  <w:style w:type="character" w:customStyle="1" w:styleId="CharChar20">
    <w:name w:val="Char Char20"/>
    <w:rsid w:val="008561EC"/>
    <w:rPr>
      <w:rFonts w:ascii="Tahoma" w:hAnsi="Tahoma" w:cs="Tahoma"/>
      <w:sz w:val="16"/>
      <w:szCs w:val="16"/>
      <w:lang w:val="en-GB" w:eastAsia="en-US"/>
    </w:rPr>
  </w:style>
  <w:style w:type="paragraph" w:customStyle="1" w:styleId="a6">
    <w:name w:val="수정"/>
    <w:hidden/>
    <w:semiHidden/>
    <w:rsid w:val="008561EC"/>
    <w:rPr>
      <w:rFonts w:ascii="Times New Roman" w:eastAsia="Batang" w:hAnsi="Times New Roman"/>
      <w:lang w:val="en-GB" w:eastAsia="en-US"/>
    </w:rPr>
  </w:style>
  <w:style w:type="character" w:customStyle="1" w:styleId="CharChar30">
    <w:name w:val="Char Char30"/>
    <w:rsid w:val="008561EC"/>
    <w:rPr>
      <w:rFonts w:ascii="Arial" w:hAnsi="Arial"/>
      <w:lang w:val="en-GB" w:eastAsia="en-US"/>
    </w:rPr>
  </w:style>
  <w:style w:type="character" w:customStyle="1" w:styleId="CharChar26">
    <w:name w:val="Char Char26"/>
    <w:rsid w:val="008561EC"/>
    <w:rPr>
      <w:rFonts w:ascii="Times New Roman" w:hAnsi="Times New Roman"/>
      <w:lang w:val="en-GB" w:eastAsia="en-US"/>
    </w:rPr>
  </w:style>
  <w:style w:type="character" w:customStyle="1" w:styleId="CharChar27">
    <w:name w:val="Char Char27"/>
    <w:rsid w:val="008561EC"/>
    <w:rPr>
      <w:rFonts w:ascii="Arial" w:hAnsi="Arial"/>
      <w:b/>
      <w:i/>
      <w:noProof/>
      <w:sz w:val="18"/>
      <w:lang w:val="en-GB" w:eastAsia="en-US"/>
    </w:rPr>
  </w:style>
  <w:style w:type="paragraph" w:customStyle="1" w:styleId="Objetducommentaire">
    <w:name w:val="Objet du commentaire"/>
    <w:basedOn w:val="CommentText"/>
    <w:next w:val="CommentText"/>
    <w:semiHidden/>
    <w:rsid w:val="008561E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561E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61EC"/>
    <w:rPr>
      <w:rFonts w:ascii="Arial" w:hAnsi="Arial" w:cs="Arial"/>
      <w:color w:val="auto"/>
      <w:sz w:val="20"/>
      <w:szCs w:val="20"/>
    </w:rPr>
  </w:style>
  <w:style w:type="paragraph" w:customStyle="1" w:styleId="TALCharChar">
    <w:name w:val="TAL Char Char"/>
    <w:basedOn w:val="Normal"/>
    <w:link w:val="TALCharCharChar"/>
    <w:rsid w:val="008561E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561EC"/>
    <w:rPr>
      <w:rFonts w:ascii="Arial" w:eastAsia="MS Mincho" w:hAnsi="Arial"/>
      <w:sz w:val="18"/>
      <w:lang w:val="x-none" w:eastAsia="x-none"/>
    </w:rPr>
  </w:style>
  <w:style w:type="paragraph" w:customStyle="1" w:styleId="Arial">
    <w:name w:val="正文 + Arial"/>
    <w:aliases w:val="8 磅,加粗,段后: 0 磅"/>
    <w:basedOn w:val="TAL"/>
    <w:rsid w:val="008561EC"/>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561EC"/>
  </w:style>
  <w:style w:type="paragraph" w:customStyle="1" w:styleId="xl22">
    <w:name w:val="xl22"/>
    <w:basedOn w:val="Normal"/>
    <w:rsid w:val="008561E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561E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561E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561E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561EC"/>
    <w:rPr>
      <w:rFonts w:ascii="Times New Roman" w:eastAsia="PMingLiU" w:hAnsi="Times New Roman"/>
      <w:lang w:val="en-US" w:eastAsia="zh-CN"/>
    </w:rPr>
    <w:tblPr/>
  </w:style>
  <w:style w:type="character" w:customStyle="1" w:styleId="MTDisplayEquationZchn">
    <w:name w:val="MTDisplayEquation Zchn"/>
    <w:link w:val="MTDisplayEquation"/>
    <w:rsid w:val="008561EC"/>
    <w:rPr>
      <w:rFonts w:ascii="Times New Roman" w:hAnsi="Times New Roman"/>
      <w:lang w:val="x-none" w:eastAsia="ja-JP"/>
    </w:rPr>
  </w:style>
  <w:style w:type="character" w:customStyle="1" w:styleId="ENChar">
    <w:name w:val="EN Char"/>
    <w:rsid w:val="008561EC"/>
    <w:rPr>
      <w:rFonts w:ascii="Times New Roman" w:hAnsi="Times New Roman"/>
      <w:color w:val="FF0000"/>
      <w:lang w:val="en-US" w:eastAsia="en-US"/>
    </w:rPr>
  </w:style>
  <w:style w:type="character" w:customStyle="1" w:styleId="ListChar3">
    <w:name w:val="List Char3"/>
    <w:rsid w:val="008561EC"/>
    <w:rPr>
      <w:rFonts w:ascii="Times New Roman" w:hAnsi="Times New Roman"/>
      <w:lang w:val="en-GB" w:eastAsia="en-US"/>
    </w:rPr>
  </w:style>
  <w:style w:type="paragraph" w:customStyle="1" w:styleId="Revision1">
    <w:name w:val="Revision1"/>
    <w:hidden/>
    <w:semiHidden/>
    <w:rsid w:val="008561EC"/>
    <w:rPr>
      <w:rFonts w:ascii="Times New Roman" w:eastAsia="Batang" w:hAnsi="Times New Roman"/>
      <w:lang w:val="en-GB" w:eastAsia="en-US"/>
    </w:rPr>
  </w:style>
  <w:style w:type="paragraph" w:customStyle="1" w:styleId="7">
    <w:name w:val="修订7"/>
    <w:hidden/>
    <w:semiHidden/>
    <w:rsid w:val="008561EC"/>
    <w:rPr>
      <w:rFonts w:ascii="Times New Roman" w:eastAsia="Batang" w:hAnsi="Times New Roman"/>
      <w:lang w:val="en-GB" w:eastAsia="en-US"/>
    </w:rPr>
  </w:style>
  <w:style w:type="character" w:customStyle="1" w:styleId="Heading1Char2">
    <w:name w:val="Heading 1 Char2"/>
    <w:rsid w:val="008561EC"/>
    <w:rPr>
      <w:rFonts w:ascii="Arial" w:hAnsi="Arial"/>
      <w:sz w:val="36"/>
      <w:lang w:val="en-GB" w:eastAsia="en-US"/>
    </w:rPr>
  </w:style>
  <w:style w:type="character" w:customStyle="1" w:styleId="Char11">
    <w:name w:val="批注主题 Char1"/>
    <w:rsid w:val="008561EC"/>
    <w:rPr>
      <w:rFonts w:eastAsia="MS Mincho"/>
      <w:b/>
      <w:bCs/>
      <w:lang w:val="en-GB"/>
    </w:rPr>
  </w:style>
  <w:style w:type="character" w:customStyle="1" w:styleId="EditorsNoteChar1">
    <w:name w:val="Editor's Note Char1"/>
    <w:rsid w:val="008561EC"/>
    <w:rPr>
      <w:rFonts w:ascii="Times New Roman" w:hAnsi="Times New Roman"/>
      <w:color w:val="FF0000"/>
      <w:lang w:val="en-GB" w:eastAsia="en-US"/>
    </w:rPr>
  </w:style>
  <w:style w:type="character" w:customStyle="1" w:styleId="Char12">
    <w:name w:val="日期 Char1"/>
    <w:rsid w:val="008561EC"/>
    <w:rPr>
      <w:rFonts w:eastAsia="MS Mincho"/>
      <w:lang w:val="en-GB" w:eastAsia="x-none"/>
    </w:rPr>
  </w:style>
  <w:style w:type="paragraph" w:customStyle="1" w:styleId="31">
    <w:name w:val="吹き出し3"/>
    <w:basedOn w:val="Normal"/>
    <w:semiHidden/>
    <w:rsid w:val="008561E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561EC"/>
    <w:rPr>
      <w:rFonts w:ascii="Times New Roman" w:eastAsia="SimSun" w:hAnsi="Times New Roman"/>
      <w:lang w:val="en-GB" w:eastAsia="en-US"/>
    </w:rPr>
  </w:style>
  <w:style w:type="paragraph" w:customStyle="1" w:styleId="Arial0">
    <w:name w:val="Arial"/>
    <w:basedOn w:val="Normal"/>
    <w:rsid w:val="008561EC"/>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561EC"/>
    <w:rPr>
      <w:rFonts w:ascii="Times New Roman" w:eastAsia="SimSun" w:hAnsi="Times New Roman"/>
      <w:lang w:val="en-GB" w:eastAsia="en-US"/>
    </w:rPr>
  </w:style>
  <w:style w:type="paragraph" w:customStyle="1" w:styleId="MO">
    <w:name w:val="MO"/>
    <w:basedOn w:val="Normal"/>
    <w:qFormat/>
    <w:rsid w:val="008561EC"/>
    <w:pPr>
      <w:overflowPunct w:val="0"/>
      <w:autoSpaceDE w:val="0"/>
      <w:autoSpaceDN w:val="0"/>
      <w:adjustRightInd w:val="0"/>
      <w:textAlignment w:val="baseline"/>
    </w:pPr>
    <w:rPr>
      <w:lang w:eastAsia="ja-JP"/>
    </w:rPr>
  </w:style>
  <w:style w:type="character" w:customStyle="1" w:styleId="FooterChar2">
    <w:name w:val="Footer Char2"/>
    <w:rsid w:val="008561EC"/>
    <w:rPr>
      <w:sz w:val="18"/>
      <w:szCs w:val="18"/>
    </w:rPr>
  </w:style>
  <w:style w:type="character" w:customStyle="1" w:styleId="Heading7Char3">
    <w:name w:val="Heading 7 Char3"/>
    <w:rsid w:val="008561EC"/>
    <w:rPr>
      <w:rFonts w:ascii="Arial" w:eastAsia="SimSun" w:hAnsi="Arial" w:cs="Times New Roman"/>
      <w:kern w:val="0"/>
      <w:sz w:val="20"/>
      <w:szCs w:val="20"/>
      <w:lang w:val="en-GB" w:eastAsia="en-US"/>
    </w:rPr>
  </w:style>
  <w:style w:type="character" w:customStyle="1" w:styleId="Heading8Char3">
    <w:name w:val="Heading 8 Char3"/>
    <w:rsid w:val="008561EC"/>
    <w:rPr>
      <w:rFonts w:ascii="Arial" w:eastAsia="SimSun" w:hAnsi="Arial" w:cs="Times New Roman"/>
      <w:kern w:val="0"/>
      <w:sz w:val="36"/>
      <w:szCs w:val="20"/>
      <w:lang w:val="en-GB" w:eastAsia="en-US"/>
    </w:rPr>
  </w:style>
  <w:style w:type="character" w:customStyle="1" w:styleId="Heading9Char2">
    <w:name w:val="Heading 9 Char2"/>
    <w:rsid w:val="008561EC"/>
    <w:rPr>
      <w:rFonts w:ascii="Arial" w:eastAsia="SimSun" w:hAnsi="Arial" w:cs="Times New Roman"/>
      <w:kern w:val="0"/>
      <w:sz w:val="36"/>
      <w:szCs w:val="20"/>
      <w:lang w:val="en-GB" w:eastAsia="en-US"/>
    </w:rPr>
  </w:style>
  <w:style w:type="character" w:customStyle="1" w:styleId="BalloonTextChar1">
    <w:name w:val="Balloon Text Char1"/>
    <w:uiPriority w:val="99"/>
    <w:rsid w:val="008561E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561EC"/>
    <w:rPr>
      <w:rFonts w:ascii="Times New Roman" w:eastAsia="MS Mincho" w:hAnsi="Times New Roman"/>
      <w:lang w:val="en-GB" w:eastAsia="en-US"/>
    </w:rPr>
  </w:style>
  <w:style w:type="character" w:customStyle="1" w:styleId="DocumentMapChar1">
    <w:name w:val="Document Map Char1"/>
    <w:uiPriority w:val="99"/>
    <w:semiHidden/>
    <w:rsid w:val="008561E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561EC"/>
    <w:pPr>
      <w:spacing w:before="360"/>
      <w:ind w:left="2552"/>
    </w:pPr>
    <w:rPr>
      <w:rFonts w:ascii="Arial" w:hAnsi="Arial"/>
      <w:b/>
      <w:sz w:val="22"/>
      <w:lang w:val="en-US" w:eastAsia="en-US"/>
    </w:rPr>
  </w:style>
  <w:style w:type="character" w:customStyle="1" w:styleId="PlainTextChar3">
    <w:name w:val="Plain Text Char3"/>
    <w:rsid w:val="008561EC"/>
    <w:rPr>
      <w:rFonts w:ascii="Courier New" w:eastAsia="SimSun" w:hAnsi="Courier New" w:cs="Times New Roman"/>
      <w:kern w:val="0"/>
      <w:sz w:val="20"/>
      <w:szCs w:val="20"/>
      <w:lang w:val="nb-NO" w:eastAsia="ja-JP"/>
    </w:rPr>
  </w:style>
  <w:style w:type="paragraph" w:customStyle="1" w:styleId="17">
    <w:name w:val="수정1"/>
    <w:hidden/>
    <w:semiHidden/>
    <w:rsid w:val="008561EC"/>
    <w:rPr>
      <w:rFonts w:ascii="Times New Roman" w:eastAsia="Batang" w:hAnsi="Times New Roman"/>
      <w:lang w:val="en-GB" w:eastAsia="en-US"/>
    </w:rPr>
  </w:style>
  <w:style w:type="character" w:customStyle="1" w:styleId="Titre3Car">
    <w:name w:val="Titre 3 Car"/>
    <w:rsid w:val="008561EC"/>
    <w:rPr>
      <w:rFonts w:ascii="Arial" w:hAnsi="Arial"/>
      <w:sz w:val="28"/>
      <w:szCs w:val="28"/>
      <w:lang w:val="en-GB" w:eastAsia="en-GB"/>
    </w:rPr>
  </w:style>
  <w:style w:type="character" w:styleId="Emphasis">
    <w:name w:val="Emphasis"/>
    <w:qFormat/>
    <w:rsid w:val="008561EC"/>
    <w:rPr>
      <w:i/>
      <w:iCs/>
    </w:rPr>
  </w:style>
  <w:style w:type="paragraph" w:customStyle="1" w:styleId="IBN">
    <w:name w:val="IBN"/>
    <w:basedOn w:val="Normal"/>
    <w:rsid w:val="008561E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561E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561EC"/>
    <w:rPr>
      <w:rFonts w:ascii="Times New Roman" w:hAnsi="Times New Roman"/>
      <w:noProof/>
      <w:szCs w:val="18"/>
      <w:lang w:val="en-GB" w:eastAsia="x-none"/>
    </w:rPr>
  </w:style>
  <w:style w:type="paragraph" w:customStyle="1" w:styleId="Npr">
    <w:name w:val="Npr"/>
    <w:basedOn w:val="Normal"/>
    <w:rsid w:val="008561E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561E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561EC"/>
    <w:rPr>
      <w:lang w:val="en-GB" w:eastAsia="en-GB"/>
    </w:rPr>
  </w:style>
  <w:style w:type="paragraph" w:customStyle="1" w:styleId="NormalLatinItalique">
    <w:name w:val="Normal + (Latin) Italique"/>
    <w:basedOn w:val="Normal"/>
    <w:link w:val="NormalLatinItaliqueCar"/>
    <w:rsid w:val="008561E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561EC"/>
    <w:rPr>
      <w:rFonts w:ascii="Times New Roman" w:hAnsi="Times New Roman"/>
      <w:lang w:val="en-GB" w:eastAsia="x-none"/>
    </w:rPr>
  </w:style>
  <w:style w:type="character" w:customStyle="1" w:styleId="H6Car">
    <w:name w:val="H6 Car"/>
    <w:rsid w:val="008561EC"/>
    <w:rPr>
      <w:rFonts w:ascii="Arial" w:hAnsi="Arial"/>
      <w:sz w:val="22"/>
      <w:lang w:val="en-GB"/>
    </w:rPr>
  </w:style>
  <w:style w:type="paragraph" w:customStyle="1" w:styleId="B3H6">
    <w:name w:val="B3H6"/>
    <w:basedOn w:val="B30"/>
    <w:rsid w:val="008561EC"/>
    <w:pPr>
      <w:overflowPunct w:val="0"/>
      <w:autoSpaceDE w:val="0"/>
      <w:autoSpaceDN w:val="0"/>
      <w:adjustRightInd w:val="0"/>
      <w:textAlignment w:val="baseline"/>
    </w:pPr>
    <w:rPr>
      <w:lang w:eastAsia="x-none"/>
    </w:rPr>
  </w:style>
  <w:style w:type="paragraph" w:customStyle="1" w:styleId="NB2">
    <w:name w:val="NB2"/>
    <w:basedOn w:val="ZG"/>
    <w:rsid w:val="008561EC"/>
    <w:pPr>
      <w:framePr w:wrap="notBeside"/>
      <w:overflowPunct w:val="0"/>
      <w:autoSpaceDE w:val="0"/>
      <w:autoSpaceDN w:val="0"/>
      <w:adjustRightInd w:val="0"/>
      <w:textAlignment w:val="baseline"/>
    </w:pPr>
    <w:rPr>
      <w:lang w:val="en-US" w:eastAsia="en-GB"/>
    </w:rPr>
  </w:style>
  <w:style w:type="character" w:customStyle="1" w:styleId="TALZchn">
    <w:name w:val="TAL Zchn"/>
    <w:rsid w:val="008561E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61EC"/>
    <w:rPr>
      <w:rFonts w:ascii="Arial" w:eastAsia="SimSun" w:hAnsi="Arial" w:cs="Arial"/>
      <w:color w:val="0000FF"/>
      <w:kern w:val="2"/>
      <w:sz w:val="24"/>
      <w:szCs w:val="28"/>
      <w:lang w:val="en-GB" w:eastAsia="en-GB"/>
    </w:rPr>
  </w:style>
  <w:style w:type="character" w:customStyle="1" w:styleId="BodyText2Char3">
    <w:name w:val="Body Text 2 Char3"/>
    <w:rsid w:val="008561EC"/>
    <w:rPr>
      <w:rFonts w:ascii="Times New Roman" w:eastAsia="SimSun" w:hAnsi="Times New Roman" w:cs="Times New Roman"/>
      <w:kern w:val="0"/>
      <w:sz w:val="20"/>
      <w:szCs w:val="20"/>
      <w:lang w:val="en-GB" w:eastAsia="ja-JP"/>
    </w:rPr>
  </w:style>
  <w:style w:type="character" w:customStyle="1" w:styleId="BodyText3Char3">
    <w:name w:val="Body Text 3 Char3"/>
    <w:rsid w:val="008561EC"/>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561EC"/>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61EC"/>
    <w:rPr>
      <w:rFonts w:ascii="Arial" w:hAnsi="Arial"/>
      <w:sz w:val="28"/>
      <w:lang w:val="en-GB"/>
    </w:rPr>
  </w:style>
  <w:style w:type="paragraph" w:customStyle="1" w:styleId="H60">
    <w:name w:val="样式 H6"/>
    <w:basedOn w:val="H6"/>
    <w:rsid w:val="008561EC"/>
    <w:pPr>
      <w:overflowPunct w:val="0"/>
      <w:autoSpaceDE w:val="0"/>
      <w:autoSpaceDN w:val="0"/>
      <w:adjustRightInd w:val="0"/>
      <w:textAlignment w:val="baseline"/>
    </w:pPr>
    <w:rPr>
      <w:lang w:eastAsia="zh-CN"/>
    </w:rPr>
  </w:style>
  <w:style w:type="paragraph" w:customStyle="1" w:styleId="TH0">
    <w:name w:val="样式 TH"/>
    <w:basedOn w:val="TH"/>
    <w:rsid w:val="008561E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61EC"/>
    <w:rPr>
      <w:rFonts w:ascii="Arial" w:hAnsi="Arial"/>
      <w:sz w:val="28"/>
      <w:lang w:val="en-GB" w:eastAsia="en-US" w:bidi="ar-SA"/>
    </w:rPr>
  </w:style>
  <w:style w:type="character" w:customStyle="1" w:styleId="TFZchn">
    <w:name w:val="TF Zchn"/>
    <w:rsid w:val="008561EC"/>
    <w:rPr>
      <w:rFonts w:ascii="Arial" w:eastAsia="MS Mincho" w:hAnsi="Arial"/>
      <w:b/>
      <w:bCs/>
      <w:lang w:val="en-GB" w:eastAsia="en-GB"/>
    </w:rPr>
  </w:style>
  <w:style w:type="paragraph" w:customStyle="1" w:styleId="TAH8pt">
    <w:name w:val="TAH + 8 pt"/>
    <w:basedOn w:val="TAH"/>
    <w:rsid w:val="008561E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61EC"/>
    <w:rPr>
      <w:sz w:val="28"/>
      <w:lang w:val="en-GB" w:eastAsia="en-US"/>
    </w:rPr>
  </w:style>
  <w:style w:type="character" w:customStyle="1" w:styleId="apple-style-span">
    <w:name w:val="apple-style-span"/>
    <w:basedOn w:val="DefaultParagraphFont"/>
    <w:rsid w:val="008561EC"/>
  </w:style>
  <w:style w:type="paragraph" w:customStyle="1" w:styleId="TableEntry0">
    <w:name w:val="Table Entry"/>
    <w:basedOn w:val="Normal"/>
    <w:next w:val="Normal"/>
    <w:rsid w:val="008561E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561EC"/>
    <w:rPr>
      <w:rFonts w:ascii="Times New Roman" w:eastAsia="SimSun" w:hAnsi="Times New Roman" w:cs="Times New Roman"/>
      <w:kern w:val="0"/>
      <w:sz w:val="20"/>
      <w:szCs w:val="20"/>
      <w:lang w:val="en-GB" w:eastAsia="ja-JP"/>
    </w:rPr>
  </w:style>
  <w:style w:type="paragraph" w:customStyle="1" w:styleId="tac0">
    <w:name w:val="tac0"/>
    <w:basedOn w:val="Normal"/>
    <w:rsid w:val="008561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561E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561EC"/>
    <w:rPr>
      <w:lang w:val="en-GB" w:eastAsia="en-US" w:bidi="ar-SA"/>
    </w:rPr>
  </w:style>
  <w:style w:type="paragraph" w:customStyle="1" w:styleId="91">
    <w:name w:val="目录 91"/>
    <w:basedOn w:val="TOC8"/>
    <w:rsid w:val="008561E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61EC"/>
    <w:rPr>
      <w:rFonts w:ascii="Arial" w:eastAsia="MS Mincho" w:hAnsi="Arial" w:cs="Times New Roman"/>
      <w:kern w:val="0"/>
      <w:sz w:val="20"/>
      <w:szCs w:val="20"/>
      <w:lang w:val="en-GB" w:eastAsia="ja-JP"/>
    </w:rPr>
  </w:style>
  <w:style w:type="character" w:customStyle="1" w:styleId="EditorsNoteCharCharChar">
    <w:name w:val="Editor's Note Char Char Char"/>
    <w:rsid w:val="008561EC"/>
    <w:rPr>
      <w:color w:val="FF0000"/>
      <w:lang w:val="en-GB" w:eastAsia="en-US" w:bidi="ar-SA"/>
    </w:rPr>
  </w:style>
  <w:style w:type="paragraph" w:styleId="HTMLPreformatted">
    <w:name w:val="HTML Preformatted"/>
    <w:basedOn w:val="Normal"/>
    <w:link w:val="HTMLPreformattedChar"/>
    <w:rsid w:val="008561E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561EC"/>
    <w:rPr>
      <w:rFonts w:ascii="Courier New" w:eastAsia="MS Mincho" w:hAnsi="Courier New"/>
      <w:lang w:val="en-GB" w:eastAsia="ja-JP"/>
    </w:rPr>
  </w:style>
  <w:style w:type="paragraph" w:customStyle="1" w:styleId="msolistparagraph0">
    <w:name w:val="msolistparagraph"/>
    <w:basedOn w:val="Normal"/>
    <w:rsid w:val="008561E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561E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561E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61EC"/>
    <w:rPr>
      <w:rFonts w:ascii="Arial" w:hAnsi="Arial"/>
      <w:sz w:val="24"/>
      <w:lang w:val="en-GB" w:eastAsia="en-US" w:bidi="ar-SA"/>
    </w:rPr>
  </w:style>
  <w:style w:type="character" w:customStyle="1" w:styleId="CharChar15">
    <w:name w:val="Char Char15"/>
    <w:rsid w:val="008561EC"/>
    <w:rPr>
      <w:rFonts w:ascii="Arial" w:hAnsi="Arial"/>
      <w:sz w:val="36"/>
      <w:lang w:val="en-GB" w:eastAsia="en-US" w:bidi="ar-SA"/>
    </w:rPr>
  </w:style>
  <w:style w:type="paragraph" w:customStyle="1" w:styleId="PLBold">
    <w:name w:val="PL Bold"/>
    <w:basedOn w:val="PL"/>
    <w:link w:val="PLBoldChar"/>
    <w:rsid w:val="008561E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561EC"/>
    <w:rPr>
      <w:rFonts w:ascii="Courier New" w:eastAsia="MS Gothic" w:hAnsi="Courier New"/>
      <w:b/>
      <w:bCs/>
      <w:noProof/>
      <w:sz w:val="16"/>
      <w:lang w:val="en-GB" w:eastAsia="ja-JP"/>
    </w:rPr>
  </w:style>
  <w:style w:type="paragraph" w:customStyle="1" w:styleId="PLBold0">
    <w:name w:val="PL + Bold"/>
    <w:basedOn w:val="PL"/>
    <w:link w:val="PLBoldChar0"/>
    <w:rsid w:val="008561EC"/>
    <w:pPr>
      <w:overflowPunct w:val="0"/>
      <w:autoSpaceDE w:val="0"/>
      <w:autoSpaceDN w:val="0"/>
      <w:adjustRightInd w:val="0"/>
      <w:textAlignment w:val="baseline"/>
    </w:pPr>
    <w:rPr>
      <w:lang w:eastAsia="ja-JP"/>
    </w:rPr>
  </w:style>
  <w:style w:type="character" w:customStyle="1" w:styleId="PLBoldChar0">
    <w:name w:val="PL + Bold Char"/>
    <w:link w:val="PLBold0"/>
    <w:rsid w:val="008561EC"/>
    <w:rPr>
      <w:rFonts w:ascii="Courier New" w:hAnsi="Courier New"/>
      <w:noProof/>
      <w:sz w:val="16"/>
      <w:lang w:val="en-GB" w:eastAsia="ja-JP"/>
    </w:rPr>
  </w:style>
  <w:style w:type="character" w:customStyle="1" w:styleId="mediumtext1">
    <w:name w:val="medium_text1"/>
    <w:rsid w:val="008561EC"/>
    <w:rPr>
      <w:sz w:val="18"/>
      <w:szCs w:val="18"/>
    </w:rPr>
  </w:style>
  <w:style w:type="character" w:customStyle="1" w:styleId="shorttext1">
    <w:name w:val="short_text1"/>
    <w:rsid w:val="008561E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61E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61EC"/>
    <w:rPr>
      <w:rFonts w:ascii="Arial" w:hAnsi="Arial"/>
      <w:sz w:val="24"/>
      <w:szCs w:val="28"/>
      <w:lang w:val="en-GB" w:eastAsia="en-US"/>
    </w:rPr>
  </w:style>
  <w:style w:type="character" w:customStyle="1" w:styleId="CharChar18">
    <w:name w:val="Char Char18"/>
    <w:rsid w:val="008561E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61EC"/>
    <w:rPr>
      <w:rFonts w:eastAsia="MS Mincho"/>
      <w:sz w:val="32"/>
      <w:lang w:val="en-GB" w:eastAsia="en-US"/>
    </w:rPr>
  </w:style>
  <w:style w:type="numbering" w:customStyle="1" w:styleId="NoList2">
    <w:name w:val="No List2"/>
    <w:next w:val="NoList"/>
    <w:semiHidden/>
    <w:rsid w:val="008561EC"/>
  </w:style>
  <w:style w:type="paragraph" w:customStyle="1" w:styleId="Char13">
    <w:name w:val="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561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561EC"/>
  </w:style>
  <w:style w:type="numbering" w:customStyle="1" w:styleId="NoList4">
    <w:name w:val="No List4"/>
    <w:next w:val="NoList"/>
    <w:semiHidden/>
    <w:rsid w:val="008561EC"/>
  </w:style>
  <w:style w:type="numbering" w:customStyle="1" w:styleId="NoList5">
    <w:name w:val="No List5"/>
    <w:next w:val="NoList"/>
    <w:semiHidden/>
    <w:rsid w:val="008561EC"/>
  </w:style>
  <w:style w:type="numbering" w:customStyle="1" w:styleId="NoList6">
    <w:name w:val="No List6"/>
    <w:next w:val="NoList"/>
    <w:semiHidden/>
    <w:rsid w:val="008561EC"/>
  </w:style>
  <w:style w:type="numbering" w:customStyle="1" w:styleId="NoList7">
    <w:name w:val="No List7"/>
    <w:next w:val="NoList"/>
    <w:semiHidden/>
    <w:rsid w:val="008561E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61E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61EC"/>
    <w:rPr>
      <w:rFonts w:ascii="Arial" w:hAnsi="Arial"/>
      <w:sz w:val="24"/>
      <w:szCs w:val="28"/>
      <w:lang w:val="en-GB" w:eastAsia="en-GB" w:bidi="ar-SA"/>
    </w:rPr>
  </w:style>
  <w:style w:type="character" w:customStyle="1" w:styleId="Heading7Char2">
    <w:name w:val="Heading 7 Char2"/>
    <w:rsid w:val="008561EC"/>
    <w:rPr>
      <w:rFonts w:ascii="Arial" w:hAnsi="Arial"/>
      <w:lang w:val="en-GB" w:eastAsia="en-GB" w:bidi="ar-SA"/>
    </w:rPr>
  </w:style>
  <w:style w:type="character" w:customStyle="1" w:styleId="Heading8Char2">
    <w:name w:val="Heading 8 Char2"/>
    <w:rsid w:val="008561EC"/>
    <w:rPr>
      <w:rFonts w:ascii="Arial" w:hAnsi="Arial"/>
      <w:sz w:val="36"/>
      <w:lang w:val="en-GB" w:eastAsia="en-GB" w:bidi="ar-SA"/>
    </w:rPr>
  </w:style>
  <w:style w:type="character" w:customStyle="1" w:styleId="ListChar2">
    <w:name w:val="List Char2"/>
    <w:rsid w:val="008561EC"/>
    <w:rPr>
      <w:lang w:val="en-GB" w:eastAsia="en-GB" w:bidi="ar-SA"/>
    </w:rPr>
  </w:style>
  <w:style w:type="character" w:customStyle="1" w:styleId="PlainTextChar2">
    <w:name w:val="Plain Text Char2"/>
    <w:rsid w:val="008561EC"/>
    <w:rPr>
      <w:rFonts w:ascii="Courier New" w:hAnsi="Courier New"/>
      <w:lang w:val="nb-NO" w:eastAsia="en-US" w:bidi="ar-SA"/>
    </w:rPr>
  </w:style>
  <w:style w:type="character" w:customStyle="1" w:styleId="CommentTextChar2">
    <w:name w:val="Comment Text Char2"/>
    <w:semiHidden/>
    <w:rsid w:val="008561EC"/>
    <w:rPr>
      <w:lang w:val="en-GB" w:eastAsia="en-US" w:bidi="ar-SA"/>
    </w:rPr>
  </w:style>
  <w:style w:type="character" w:customStyle="1" w:styleId="BodyText2Char2">
    <w:name w:val="Body Text 2 Char2"/>
    <w:rsid w:val="008561EC"/>
    <w:rPr>
      <w:lang w:val="en-GB" w:eastAsia="ja-JP" w:bidi="ar-SA"/>
    </w:rPr>
  </w:style>
  <w:style w:type="character" w:customStyle="1" w:styleId="BodyText3Char2">
    <w:name w:val="Body Text 3 Char2"/>
    <w:rsid w:val="008561E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61EC"/>
    <w:rPr>
      <w:rFonts w:ascii="Arial" w:eastAsia="SimSun" w:hAnsi="Arial"/>
      <w:sz w:val="32"/>
      <w:lang w:val="en-GB" w:eastAsia="en-US" w:bidi="ar-SA"/>
    </w:rPr>
  </w:style>
  <w:style w:type="character" w:customStyle="1" w:styleId="BodyTextIndentChar2">
    <w:name w:val="Body Text Indent Char2"/>
    <w:rsid w:val="008561EC"/>
    <w:rPr>
      <w:lang w:val="en-GB" w:eastAsia="en-US" w:bidi="ar-SA"/>
    </w:rPr>
  </w:style>
  <w:style w:type="character" w:customStyle="1" w:styleId="BodyTextIndent2Char2">
    <w:name w:val="Body Text Indent 2 Char2"/>
    <w:rsid w:val="008561E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61E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61EC"/>
    <w:rPr>
      <w:rFonts w:ascii="Arial" w:hAnsi="Arial"/>
      <w:sz w:val="28"/>
      <w:lang w:val="en-GB" w:eastAsia="en-GB" w:bidi="ar-SA"/>
    </w:rPr>
  </w:style>
  <w:style w:type="character" w:customStyle="1" w:styleId="CarCar9">
    <w:name w:val="Car Car9"/>
    <w:rsid w:val="008561EC"/>
    <w:rPr>
      <w:rFonts w:ascii="Arial" w:hAnsi="Arial"/>
      <w:lang w:val="en-GB" w:eastAsia="ja-JP" w:bidi="ar-SA"/>
    </w:rPr>
  </w:style>
  <w:style w:type="numbering" w:customStyle="1" w:styleId="NoList11">
    <w:name w:val="No List11"/>
    <w:next w:val="NoList"/>
    <w:semiHidden/>
    <w:rsid w:val="008561EC"/>
  </w:style>
  <w:style w:type="numbering" w:customStyle="1" w:styleId="NoList21">
    <w:name w:val="No List21"/>
    <w:next w:val="NoList"/>
    <w:semiHidden/>
    <w:rsid w:val="008561EC"/>
  </w:style>
  <w:style w:type="character" w:customStyle="1" w:styleId="Heading9Char1">
    <w:name w:val="Heading 9 Char1"/>
    <w:rsid w:val="008561EC"/>
    <w:rPr>
      <w:rFonts w:ascii="Arial" w:hAnsi="Arial"/>
      <w:sz w:val="36"/>
      <w:lang w:val="en-GB" w:eastAsia="en-GB" w:bidi="ar-SA"/>
    </w:rPr>
  </w:style>
  <w:style w:type="character" w:customStyle="1" w:styleId="FooterChar1">
    <w:name w:val="Footer Char1"/>
    <w:rsid w:val="008561E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561E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561EC"/>
    <w:rPr>
      <w:rFonts w:ascii="Arial" w:hAnsi="Arial"/>
      <w:sz w:val="28"/>
      <w:lang w:val="en-GB" w:eastAsia="ja-JP" w:bidi="ar-SA"/>
    </w:rPr>
  </w:style>
  <w:style w:type="character" w:customStyle="1" w:styleId="Heading7Char1">
    <w:name w:val="Heading 7 Char1"/>
    <w:rsid w:val="008561EC"/>
    <w:rPr>
      <w:rFonts w:ascii="Arial" w:hAnsi="Arial"/>
      <w:lang w:val="en-GB" w:eastAsia="ja-JP" w:bidi="ar-SA"/>
    </w:rPr>
  </w:style>
  <w:style w:type="character" w:customStyle="1" w:styleId="Heading8Char1">
    <w:name w:val="Heading 8 Char1"/>
    <w:rsid w:val="008561EC"/>
    <w:rPr>
      <w:rFonts w:ascii="Arial" w:hAnsi="Arial"/>
      <w:sz w:val="36"/>
      <w:lang w:val="en-GB" w:eastAsia="ja-JP" w:bidi="ar-SA"/>
    </w:rPr>
  </w:style>
  <w:style w:type="character" w:customStyle="1" w:styleId="ListChar1">
    <w:name w:val="List Char1"/>
    <w:rsid w:val="008561EC"/>
    <w:rPr>
      <w:lang w:val="en-GB" w:eastAsia="ja-JP" w:bidi="ar-SA"/>
    </w:rPr>
  </w:style>
  <w:style w:type="character" w:customStyle="1" w:styleId="PlainTextChar1">
    <w:name w:val="Plain Text Char1"/>
    <w:rsid w:val="008561EC"/>
    <w:rPr>
      <w:rFonts w:ascii="Courier New" w:hAnsi="Courier New"/>
      <w:lang w:val="nb-NO" w:eastAsia="en-US" w:bidi="ar-SA"/>
    </w:rPr>
  </w:style>
  <w:style w:type="character" w:customStyle="1" w:styleId="CommentTextChar1">
    <w:name w:val="Comment Text Char1"/>
    <w:semiHidden/>
    <w:rsid w:val="008561EC"/>
    <w:rPr>
      <w:lang w:val="en-GB" w:eastAsia="en-US" w:bidi="ar-SA"/>
    </w:rPr>
  </w:style>
  <w:style w:type="paragraph" w:customStyle="1" w:styleId="30mm">
    <w:name w:val="段落フォント + 左 :  30 mm"/>
    <w:aliases w:val="ぶら下げインデント :  2.81 字"/>
    <w:basedOn w:val="B20"/>
    <w:rsid w:val="008561E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561EC"/>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561E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561E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561E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561E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561EC"/>
    <w:rPr>
      <w:rFonts w:ascii="Courier New" w:eastAsia="Times New Roman" w:hAnsi="Courier New" w:cs="Courier New"/>
      <w:sz w:val="20"/>
      <w:szCs w:val="20"/>
    </w:rPr>
  </w:style>
  <w:style w:type="paragraph" w:customStyle="1" w:styleId="b31">
    <w:name w:val="b3"/>
    <w:basedOn w:val="Normal"/>
    <w:rsid w:val="008561E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561E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561E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561EC"/>
  </w:style>
  <w:style w:type="character" w:customStyle="1" w:styleId="WW-Absatz-Standardschriftart">
    <w:name w:val="WW-Absatz-Standardschriftart"/>
    <w:rsid w:val="008561EC"/>
  </w:style>
  <w:style w:type="character" w:customStyle="1" w:styleId="WW8Num1z0">
    <w:name w:val="WW8Num1z0"/>
    <w:rsid w:val="008561EC"/>
    <w:rPr>
      <w:rFonts w:ascii="Symbol" w:hAnsi="Symbol"/>
    </w:rPr>
  </w:style>
  <w:style w:type="character" w:customStyle="1" w:styleId="WW8Num5z0">
    <w:name w:val="WW8Num5z0"/>
    <w:rsid w:val="008561EC"/>
    <w:rPr>
      <w:rFonts w:ascii="Times New Roman" w:eastAsia="MS Mincho" w:hAnsi="Times New Roman" w:cs="Times New Roman"/>
    </w:rPr>
  </w:style>
  <w:style w:type="character" w:customStyle="1" w:styleId="WW8Num5z1">
    <w:name w:val="WW8Num5z1"/>
    <w:rsid w:val="008561EC"/>
    <w:rPr>
      <w:rFonts w:ascii="Courier New" w:hAnsi="Courier New" w:cs="Courier New"/>
    </w:rPr>
  </w:style>
  <w:style w:type="character" w:customStyle="1" w:styleId="WW8Num5z2">
    <w:name w:val="WW8Num5z2"/>
    <w:rsid w:val="008561EC"/>
    <w:rPr>
      <w:rFonts w:ascii="Wingdings" w:hAnsi="Wingdings"/>
    </w:rPr>
  </w:style>
  <w:style w:type="character" w:customStyle="1" w:styleId="WW8Num5z3">
    <w:name w:val="WW8Num5z3"/>
    <w:rsid w:val="008561EC"/>
    <w:rPr>
      <w:rFonts w:ascii="Symbol" w:hAnsi="Symbol"/>
    </w:rPr>
  </w:style>
  <w:style w:type="character" w:customStyle="1" w:styleId="WW8Num6z0">
    <w:name w:val="WW8Num6z0"/>
    <w:rsid w:val="008561EC"/>
    <w:rPr>
      <w:rFonts w:ascii="Arial" w:eastAsia="MS Mincho" w:hAnsi="Arial" w:cs="Arial"/>
    </w:rPr>
  </w:style>
  <w:style w:type="character" w:customStyle="1" w:styleId="WW8Num6z1">
    <w:name w:val="WW8Num6z1"/>
    <w:rsid w:val="008561EC"/>
    <w:rPr>
      <w:rFonts w:ascii="Courier New" w:hAnsi="Courier New" w:cs="Courier New"/>
    </w:rPr>
  </w:style>
  <w:style w:type="character" w:customStyle="1" w:styleId="WW8Num6z2">
    <w:name w:val="WW8Num6z2"/>
    <w:rsid w:val="008561EC"/>
    <w:rPr>
      <w:rFonts w:ascii="Wingdings" w:hAnsi="Wingdings"/>
    </w:rPr>
  </w:style>
  <w:style w:type="character" w:customStyle="1" w:styleId="WW8Num6z3">
    <w:name w:val="WW8Num6z3"/>
    <w:rsid w:val="008561EC"/>
    <w:rPr>
      <w:rFonts w:ascii="Symbol" w:hAnsi="Symbol"/>
    </w:rPr>
  </w:style>
  <w:style w:type="character" w:customStyle="1" w:styleId="WW8Num9z0">
    <w:name w:val="WW8Num9z0"/>
    <w:rsid w:val="008561EC"/>
    <w:rPr>
      <w:rFonts w:ascii="Times New Roman" w:eastAsia="MS Mincho" w:hAnsi="Times New Roman" w:cs="Times New Roman"/>
    </w:rPr>
  </w:style>
  <w:style w:type="character" w:customStyle="1" w:styleId="WW8Num9z1">
    <w:name w:val="WW8Num9z1"/>
    <w:rsid w:val="008561EC"/>
    <w:rPr>
      <w:rFonts w:ascii="Courier New" w:hAnsi="Courier New" w:cs="Courier New"/>
    </w:rPr>
  </w:style>
  <w:style w:type="character" w:customStyle="1" w:styleId="WW8Num9z2">
    <w:name w:val="WW8Num9z2"/>
    <w:rsid w:val="008561EC"/>
    <w:rPr>
      <w:rFonts w:ascii="Wingdings" w:hAnsi="Wingdings"/>
    </w:rPr>
  </w:style>
  <w:style w:type="character" w:customStyle="1" w:styleId="WW8Num9z3">
    <w:name w:val="WW8Num9z3"/>
    <w:rsid w:val="008561EC"/>
    <w:rPr>
      <w:rFonts w:ascii="Symbol" w:hAnsi="Symbol"/>
    </w:rPr>
  </w:style>
  <w:style w:type="character" w:customStyle="1" w:styleId="WW8Num11z0">
    <w:name w:val="WW8Num11z0"/>
    <w:rsid w:val="008561EC"/>
    <w:rPr>
      <w:rFonts w:ascii="Times New Roman" w:eastAsia="MS Mincho" w:hAnsi="Times New Roman" w:cs="Times New Roman"/>
    </w:rPr>
  </w:style>
  <w:style w:type="character" w:customStyle="1" w:styleId="WW8Num11z1">
    <w:name w:val="WW8Num11z1"/>
    <w:rsid w:val="008561EC"/>
    <w:rPr>
      <w:rFonts w:ascii="Courier New" w:hAnsi="Courier New" w:cs="Courier New"/>
    </w:rPr>
  </w:style>
  <w:style w:type="character" w:customStyle="1" w:styleId="WW8Num11z2">
    <w:name w:val="WW8Num11z2"/>
    <w:rsid w:val="008561EC"/>
    <w:rPr>
      <w:rFonts w:ascii="Wingdings" w:hAnsi="Wingdings"/>
    </w:rPr>
  </w:style>
  <w:style w:type="character" w:customStyle="1" w:styleId="WW8Num11z3">
    <w:name w:val="WW8Num11z3"/>
    <w:rsid w:val="008561EC"/>
    <w:rPr>
      <w:rFonts w:ascii="Symbol" w:hAnsi="Symbol"/>
    </w:rPr>
  </w:style>
  <w:style w:type="character" w:customStyle="1" w:styleId="WW8Num15z0">
    <w:name w:val="WW8Num15z0"/>
    <w:rsid w:val="008561EC"/>
    <w:rPr>
      <w:rFonts w:ascii="Times New Roman" w:eastAsia="Times New Roman" w:hAnsi="Times New Roman" w:cs="Times New Roman"/>
    </w:rPr>
  </w:style>
  <w:style w:type="character" w:customStyle="1" w:styleId="WW8Num15z1">
    <w:name w:val="WW8Num15z1"/>
    <w:rsid w:val="008561EC"/>
    <w:rPr>
      <w:rFonts w:ascii="Courier New" w:hAnsi="Courier New" w:cs="Courier New"/>
    </w:rPr>
  </w:style>
  <w:style w:type="character" w:customStyle="1" w:styleId="WW8Num15z2">
    <w:name w:val="WW8Num15z2"/>
    <w:rsid w:val="008561EC"/>
    <w:rPr>
      <w:rFonts w:ascii="Wingdings" w:hAnsi="Wingdings"/>
    </w:rPr>
  </w:style>
  <w:style w:type="character" w:customStyle="1" w:styleId="WW8Num15z3">
    <w:name w:val="WW8Num15z3"/>
    <w:rsid w:val="008561EC"/>
    <w:rPr>
      <w:rFonts w:ascii="Symbol" w:hAnsi="Symbol"/>
    </w:rPr>
  </w:style>
  <w:style w:type="character" w:customStyle="1" w:styleId="WW8Num16z0">
    <w:name w:val="WW8Num16z0"/>
    <w:rsid w:val="008561EC"/>
    <w:rPr>
      <w:rFonts w:ascii="Times New Roman" w:eastAsia="MS Mincho" w:hAnsi="Times New Roman" w:cs="Times New Roman"/>
    </w:rPr>
  </w:style>
  <w:style w:type="character" w:customStyle="1" w:styleId="WW8Num16z1">
    <w:name w:val="WW8Num16z1"/>
    <w:rsid w:val="008561EC"/>
    <w:rPr>
      <w:rFonts w:ascii="Courier New" w:hAnsi="Courier New" w:cs="Courier New"/>
    </w:rPr>
  </w:style>
  <w:style w:type="character" w:customStyle="1" w:styleId="WW8Num16z2">
    <w:name w:val="WW8Num16z2"/>
    <w:rsid w:val="008561EC"/>
    <w:rPr>
      <w:rFonts w:ascii="Wingdings" w:hAnsi="Wingdings"/>
    </w:rPr>
  </w:style>
  <w:style w:type="character" w:customStyle="1" w:styleId="WW8Num16z3">
    <w:name w:val="WW8Num16z3"/>
    <w:rsid w:val="008561EC"/>
    <w:rPr>
      <w:rFonts w:ascii="Symbol" w:hAnsi="Symbol"/>
    </w:rPr>
  </w:style>
  <w:style w:type="character" w:customStyle="1" w:styleId="WW8Num18z0">
    <w:name w:val="WW8Num18z0"/>
    <w:rsid w:val="008561EC"/>
    <w:rPr>
      <w:rFonts w:ascii="Times New Roman" w:eastAsia="Times New Roman" w:hAnsi="Times New Roman" w:cs="Times New Roman"/>
    </w:rPr>
  </w:style>
  <w:style w:type="character" w:customStyle="1" w:styleId="WW8Num18z1">
    <w:name w:val="WW8Num18z1"/>
    <w:rsid w:val="008561EC"/>
    <w:rPr>
      <w:rFonts w:ascii="Courier New" w:hAnsi="Courier New" w:cs="Courier New"/>
    </w:rPr>
  </w:style>
  <w:style w:type="character" w:customStyle="1" w:styleId="WW8Num18z2">
    <w:name w:val="WW8Num18z2"/>
    <w:rsid w:val="008561EC"/>
    <w:rPr>
      <w:rFonts w:ascii="Wingdings" w:hAnsi="Wingdings"/>
    </w:rPr>
  </w:style>
  <w:style w:type="character" w:customStyle="1" w:styleId="WW8Num18z3">
    <w:name w:val="WW8Num18z3"/>
    <w:rsid w:val="008561EC"/>
    <w:rPr>
      <w:rFonts w:ascii="Symbol" w:hAnsi="Symbol"/>
    </w:rPr>
  </w:style>
  <w:style w:type="character" w:customStyle="1" w:styleId="WW8Num19z0">
    <w:name w:val="WW8Num19z0"/>
    <w:rsid w:val="008561EC"/>
    <w:rPr>
      <w:rFonts w:ascii="Times New Roman" w:eastAsia="MS Mincho" w:hAnsi="Times New Roman" w:cs="Times New Roman"/>
    </w:rPr>
  </w:style>
  <w:style w:type="character" w:customStyle="1" w:styleId="WW8Num19z1">
    <w:name w:val="WW8Num19z1"/>
    <w:rsid w:val="008561EC"/>
    <w:rPr>
      <w:rFonts w:ascii="Wingdings" w:hAnsi="Wingdings"/>
    </w:rPr>
  </w:style>
  <w:style w:type="character" w:customStyle="1" w:styleId="WW8Num25z0">
    <w:name w:val="WW8Num25z0"/>
    <w:rsid w:val="008561EC"/>
    <w:rPr>
      <w:rFonts w:ascii="Arial" w:eastAsia="SimSun" w:hAnsi="Arial" w:cs="Arial"/>
    </w:rPr>
  </w:style>
  <w:style w:type="character" w:customStyle="1" w:styleId="WW8Num25z1">
    <w:name w:val="WW8Num25z1"/>
    <w:rsid w:val="008561EC"/>
    <w:rPr>
      <w:rFonts w:ascii="Wingdings" w:hAnsi="Wingdings"/>
    </w:rPr>
  </w:style>
  <w:style w:type="character" w:customStyle="1" w:styleId="WW8Num28z0">
    <w:name w:val="WW8Num28z0"/>
    <w:rsid w:val="008561EC"/>
    <w:rPr>
      <w:rFonts w:ascii="Times New Roman" w:eastAsia="MS Mincho" w:hAnsi="Times New Roman" w:cs="Times New Roman"/>
    </w:rPr>
  </w:style>
  <w:style w:type="character" w:customStyle="1" w:styleId="WW8Num28z1">
    <w:name w:val="WW8Num28z1"/>
    <w:rsid w:val="008561EC"/>
    <w:rPr>
      <w:rFonts w:ascii="Courier New" w:hAnsi="Courier New" w:cs="Courier New"/>
    </w:rPr>
  </w:style>
  <w:style w:type="character" w:customStyle="1" w:styleId="WW8Num28z2">
    <w:name w:val="WW8Num28z2"/>
    <w:rsid w:val="008561EC"/>
    <w:rPr>
      <w:rFonts w:ascii="Wingdings" w:hAnsi="Wingdings"/>
    </w:rPr>
  </w:style>
  <w:style w:type="character" w:customStyle="1" w:styleId="WW8Num28z3">
    <w:name w:val="WW8Num28z3"/>
    <w:rsid w:val="008561EC"/>
    <w:rPr>
      <w:rFonts w:ascii="Symbol" w:hAnsi="Symbol"/>
    </w:rPr>
  </w:style>
  <w:style w:type="character" w:customStyle="1" w:styleId="WW8Num32z0">
    <w:name w:val="WW8Num32z0"/>
    <w:rsid w:val="008561EC"/>
    <w:rPr>
      <w:rFonts w:ascii="Times New Roman" w:eastAsia="Times New Roman" w:hAnsi="Times New Roman" w:cs="Times New Roman"/>
    </w:rPr>
  </w:style>
  <w:style w:type="character" w:customStyle="1" w:styleId="WW8Num32z1">
    <w:name w:val="WW8Num32z1"/>
    <w:rsid w:val="008561EC"/>
    <w:rPr>
      <w:rFonts w:ascii="Courier New" w:hAnsi="Courier New" w:cs="Courier New"/>
    </w:rPr>
  </w:style>
  <w:style w:type="character" w:customStyle="1" w:styleId="WW8Num32z2">
    <w:name w:val="WW8Num32z2"/>
    <w:rsid w:val="008561EC"/>
    <w:rPr>
      <w:rFonts w:ascii="Wingdings" w:hAnsi="Wingdings"/>
    </w:rPr>
  </w:style>
  <w:style w:type="character" w:customStyle="1" w:styleId="WW8Num32z3">
    <w:name w:val="WW8Num32z3"/>
    <w:rsid w:val="008561EC"/>
    <w:rPr>
      <w:rFonts w:ascii="Symbol" w:hAnsi="Symbol"/>
    </w:rPr>
  </w:style>
  <w:style w:type="character" w:customStyle="1" w:styleId="WW8Num34z0">
    <w:name w:val="WW8Num34z0"/>
    <w:rsid w:val="008561EC"/>
    <w:rPr>
      <w:rFonts w:ascii="Times New Roman" w:eastAsia="SimSun" w:hAnsi="Times New Roman" w:cs="Times New Roman"/>
    </w:rPr>
  </w:style>
  <w:style w:type="character" w:customStyle="1" w:styleId="WW8Num34z1">
    <w:name w:val="WW8Num34z1"/>
    <w:rsid w:val="008561EC"/>
    <w:rPr>
      <w:rFonts w:ascii="Wingdings" w:hAnsi="Wingdings"/>
    </w:rPr>
  </w:style>
  <w:style w:type="character" w:customStyle="1" w:styleId="WW8Num35z0">
    <w:name w:val="WW8Num35z0"/>
    <w:rsid w:val="008561EC"/>
    <w:rPr>
      <w:rFonts w:ascii="Times New Roman" w:eastAsia="SimSun" w:hAnsi="Times New Roman" w:cs="Times New Roman"/>
    </w:rPr>
  </w:style>
  <w:style w:type="character" w:customStyle="1" w:styleId="WW8Num35z1">
    <w:name w:val="WW8Num35z1"/>
    <w:rsid w:val="008561EC"/>
    <w:rPr>
      <w:rFonts w:ascii="Wingdings" w:hAnsi="Wingdings"/>
    </w:rPr>
  </w:style>
  <w:style w:type="character" w:customStyle="1" w:styleId="WW8Num36z0">
    <w:name w:val="WW8Num36z0"/>
    <w:rsid w:val="008561EC"/>
    <w:rPr>
      <w:rFonts w:ascii="Times New Roman" w:eastAsia="SimSun" w:hAnsi="Times New Roman" w:cs="Times New Roman"/>
    </w:rPr>
  </w:style>
  <w:style w:type="character" w:customStyle="1" w:styleId="WW8Num36z1">
    <w:name w:val="WW8Num36z1"/>
    <w:rsid w:val="008561EC"/>
    <w:rPr>
      <w:rFonts w:ascii="Wingdings" w:hAnsi="Wingdings"/>
    </w:rPr>
  </w:style>
  <w:style w:type="character" w:customStyle="1" w:styleId="WW8Num39z0">
    <w:name w:val="WW8Num39z0"/>
    <w:rsid w:val="008561EC"/>
    <w:rPr>
      <w:rFonts w:ascii="Times New Roman" w:eastAsia="SimSun" w:hAnsi="Times New Roman" w:cs="Times New Roman"/>
    </w:rPr>
  </w:style>
  <w:style w:type="character" w:customStyle="1" w:styleId="WW8Num39z1">
    <w:name w:val="WW8Num39z1"/>
    <w:rsid w:val="008561EC"/>
    <w:rPr>
      <w:rFonts w:ascii="Wingdings" w:hAnsi="Wingdings"/>
    </w:rPr>
  </w:style>
  <w:style w:type="character" w:customStyle="1" w:styleId="WW8NumSt1z0">
    <w:name w:val="WW8NumSt1z0"/>
    <w:rsid w:val="008561EC"/>
    <w:rPr>
      <w:rFonts w:ascii="Symbol" w:hAnsi="Symbol"/>
    </w:rPr>
  </w:style>
  <w:style w:type="character" w:customStyle="1" w:styleId="WW8NumSt18z0">
    <w:name w:val="WW8NumSt18z0"/>
    <w:rsid w:val="008561EC"/>
    <w:rPr>
      <w:rFonts w:ascii="Geneva" w:hAnsi="Geneva"/>
    </w:rPr>
  </w:style>
  <w:style w:type="character" w:customStyle="1" w:styleId="a8">
    <w:name w:val="段落フォント"/>
    <w:rsid w:val="008561EC"/>
  </w:style>
  <w:style w:type="character" w:customStyle="1" w:styleId="a9">
    <w:name w:val="脚注番号"/>
    <w:rsid w:val="008561EC"/>
    <w:rPr>
      <w:b/>
      <w:position w:val="3"/>
      <w:sz w:val="16"/>
    </w:rPr>
  </w:style>
  <w:style w:type="character" w:customStyle="1" w:styleId="aa">
    <w:name w:val="コメント参照"/>
    <w:rsid w:val="008561EC"/>
    <w:rPr>
      <w:sz w:val="16"/>
    </w:rPr>
  </w:style>
  <w:style w:type="character" w:customStyle="1" w:styleId="H1">
    <w:name w:val="H1 (文字)"/>
    <w:rsid w:val="008561EC"/>
    <w:rPr>
      <w:rFonts w:ascii="Arial" w:eastAsia="MS Mincho" w:hAnsi="Arial"/>
      <w:sz w:val="36"/>
      <w:lang w:val="en-GB" w:eastAsia="ar-SA" w:bidi="ar-SA"/>
    </w:rPr>
  </w:style>
  <w:style w:type="character" w:customStyle="1" w:styleId="Head2A">
    <w:name w:val="Head2A (文字)"/>
    <w:rsid w:val="008561EC"/>
    <w:rPr>
      <w:rFonts w:ascii="Arial" w:eastAsia="MS Mincho" w:hAnsi="Arial"/>
      <w:sz w:val="32"/>
      <w:lang w:val="en-GB" w:eastAsia="ar-SA" w:bidi="ar-SA"/>
    </w:rPr>
  </w:style>
  <w:style w:type="character" w:customStyle="1" w:styleId="Underrubrik2">
    <w:name w:val="Underrubrik2 (文字)"/>
    <w:rsid w:val="008561EC"/>
    <w:rPr>
      <w:rFonts w:ascii="Arial" w:eastAsia="MS Mincho" w:hAnsi="Arial"/>
      <w:sz w:val="28"/>
      <w:lang w:val="en-GB" w:eastAsia="ar-SA" w:bidi="ar-SA"/>
    </w:rPr>
  </w:style>
  <w:style w:type="character" w:customStyle="1" w:styleId="h4">
    <w:name w:val="h4 (文字)"/>
    <w:rsid w:val="008561EC"/>
    <w:rPr>
      <w:rFonts w:ascii="Arial" w:eastAsia="MS Mincho" w:hAnsi="Arial" w:cs="Arial"/>
      <w:color w:val="0000FF"/>
      <w:kern w:val="2"/>
      <w:sz w:val="24"/>
      <w:szCs w:val="28"/>
      <w:lang w:val="en-GB" w:eastAsia="ar-SA" w:bidi="ar-SA"/>
    </w:rPr>
  </w:style>
  <w:style w:type="character" w:customStyle="1" w:styleId="M5">
    <w:name w:val="M5 (文字)"/>
    <w:rsid w:val="008561EC"/>
    <w:rPr>
      <w:rFonts w:ascii="Arial" w:eastAsia="MS Mincho" w:hAnsi="Arial"/>
      <w:sz w:val="22"/>
      <w:lang w:val="en-GB" w:eastAsia="ar-SA" w:bidi="ar-SA"/>
    </w:rPr>
  </w:style>
  <w:style w:type="character" w:customStyle="1" w:styleId="T1">
    <w:name w:val="T1 (文字)"/>
    <w:rsid w:val="008561EC"/>
    <w:rPr>
      <w:rFonts w:ascii="Arial" w:eastAsia="MS Mincho" w:hAnsi="Arial"/>
      <w:lang w:val="en-GB" w:eastAsia="ar-SA" w:bidi="ar-SA"/>
    </w:rPr>
  </w:style>
  <w:style w:type="character" w:customStyle="1" w:styleId="8">
    <w:name w:val="(文字) (文字)8"/>
    <w:rsid w:val="008561EC"/>
    <w:rPr>
      <w:rFonts w:ascii="Arial" w:eastAsia="MS Mincho" w:hAnsi="Arial"/>
      <w:lang w:val="en-GB" w:eastAsia="ar-SA" w:bidi="ar-SA"/>
    </w:rPr>
  </w:style>
  <w:style w:type="character" w:customStyle="1" w:styleId="70">
    <w:name w:val="(文字) (文字)7"/>
    <w:rsid w:val="008561EC"/>
    <w:rPr>
      <w:rFonts w:ascii="Arial" w:eastAsia="MS Mincho" w:hAnsi="Arial"/>
      <w:sz w:val="36"/>
      <w:lang w:val="en-GB" w:eastAsia="ar-SA" w:bidi="ar-SA"/>
    </w:rPr>
  </w:style>
  <w:style w:type="character" w:customStyle="1" w:styleId="headerodd">
    <w:name w:val="header odd (文字)"/>
    <w:rsid w:val="008561EC"/>
    <w:rPr>
      <w:rFonts w:ascii="Arial" w:eastAsia="MS Mincho" w:hAnsi="Arial"/>
      <w:b/>
      <w:sz w:val="18"/>
      <w:lang w:val="en-GB" w:eastAsia="ar-SA" w:bidi="ar-SA"/>
    </w:rPr>
  </w:style>
  <w:style w:type="character" w:customStyle="1" w:styleId="footnotetext1">
    <w:name w:val="footnote text1 (文字)"/>
    <w:rsid w:val="008561EC"/>
    <w:rPr>
      <w:rFonts w:eastAsia="MS Mincho"/>
      <w:sz w:val="16"/>
      <w:lang w:val="en-GB" w:eastAsia="ar-SA" w:bidi="ar-SA"/>
    </w:rPr>
  </w:style>
  <w:style w:type="character" w:customStyle="1" w:styleId="60">
    <w:name w:val="(文字) (文字)6"/>
    <w:rsid w:val="008561EC"/>
    <w:rPr>
      <w:rFonts w:eastAsia="MS Mincho"/>
      <w:lang w:val="en-GB" w:eastAsia="ar-SA" w:bidi="ar-SA"/>
    </w:rPr>
  </w:style>
  <w:style w:type="character" w:customStyle="1" w:styleId="cap">
    <w:name w:val="cap (文字)"/>
    <w:rsid w:val="008561EC"/>
    <w:rPr>
      <w:rFonts w:eastAsia="MS Mincho"/>
      <w:b/>
      <w:lang w:val="en-GB" w:eastAsia="ar-SA" w:bidi="ar-SA"/>
    </w:rPr>
  </w:style>
  <w:style w:type="character" w:customStyle="1" w:styleId="5">
    <w:name w:val="(文字) (文字)5"/>
    <w:rsid w:val="008561EC"/>
    <w:rPr>
      <w:rFonts w:ascii="Courier New" w:eastAsia="MS Mincho" w:hAnsi="Courier New"/>
      <w:lang w:val="nb-NO" w:eastAsia="ar-SA" w:bidi="ar-SA"/>
    </w:rPr>
  </w:style>
  <w:style w:type="character" w:customStyle="1" w:styleId="bt">
    <w:name w:val="bt (文字)"/>
    <w:rsid w:val="008561EC"/>
    <w:rPr>
      <w:rFonts w:eastAsia="MS Mincho"/>
      <w:lang w:val="en-GB" w:eastAsia="ar-SA" w:bidi="ar-SA"/>
    </w:rPr>
  </w:style>
  <w:style w:type="character" w:customStyle="1" w:styleId="ab">
    <w:name w:val="番号付け記号"/>
    <w:rsid w:val="008561EC"/>
  </w:style>
  <w:style w:type="paragraph" w:customStyle="1" w:styleId="ac">
    <w:name w:val="見出し"/>
    <w:basedOn w:val="Normal"/>
    <w:next w:val="BodyText"/>
    <w:rsid w:val="008561E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561E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561EC"/>
    <w:pPr>
      <w:ind w:left="851" w:hanging="284"/>
    </w:pPr>
  </w:style>
  <w:style w:type="paragraph" w:customStyle="1" w:styleId="af0">
    <w:name w:val="箇条書き"/>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561EC"/>
    <w:pPr>
      <w:tabs>
        <w:tab w:val="clear" w:pos="644"/>
        <w:tab w:val="num" w:pos="1494"/>
      </w:tabs>
      <w:ind w:left="851" w:hanging="284"/>
    </w:pPr>
  </w:style>
  <w:style w:type="paragraph" w:customStyle="1" w:styleId="32">
    <w:name w:val="箇条書き 3"/>
    <w:basedOn w:val="25"/>
    <w:rsid w:val="008561EC"/>
    <w:pPr>
      <w:ind w:left="1135"/>
    </w:pPr>
  </w:style>
  <w:style w:type="paragraph" w:customStyle="1" w:styleId="26">
    <w:name w:val="一覧 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561EC"/>
    <w:pPr>
      <w:ind w:left="1135"/>
    </w:pPr>
  </w:style>
  <w:style w:type="paragraph" w:customStyle="1" w:styleId="41">
    <w:name w:val="一覧 4"/>
    <w:basedOn w:val="33"/>
    <w:rsid w:val="008561EC"/>
    <w:pPr>
      <w:ind w:left="1418"/>
    </w:pPr>
  </w:style>
  <w:style w:type="paragraph" w:customStyle="1" w:styleId="50">
    <w:name w:val="一覧 5"/>
    <w:basedOn w:val="41"/>
    <w:rsid w:val="008561EC"/>
    <w:pPr>
      <w:ind w:left="1702"/>
    </w:pPr>
  </w:style>
  <w:style w:type="paragraph" w:customStyle="1" w:styleId="42">
    <w:name w:val="箇条書き 4"/>
    <w:basedOn w:val="32"/>
    <w:rsid w:val="008561EC"/>
    <w:pPr>
      <w:ind w:left="1418"/>
    </w:pPr>
  </w:style>
  <w:style w:type="paragraph" w:customStyle="1" w:styleId="51">
    <w:name w:val="箇条書き 5"/>
    <w:basedOn w:val="42"/>
    <w:rsid w:val="008561EC"/>
    <w:pPr>
      <w:ind w:left="1702"/>
    </w:pPr>
  </w:style>
  <w:style w:type="paragraph" w:customStyle="1" w:styleId="af1">
    <w:name w:val="コメント文字列"/>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561EC"/>
    <w:rPr>
      <w:b/>
      <w:bCs/>
    </w:rPr>
  </w:style>
  <w:style w:type="paragraph" w:customStyle="1" w:styleId="af3">
    <w:name w:val="見出しマップ"/>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561E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561E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561EC"/>
    <w:pPr>
      <w:jc w:val="center"/>
    </w:pPr>
    <w:rPr>
      <w:b/>
      <w:bCs/>
    </w:rPr>
  </w:style>
  <w:style w:type="character" w:customStyle="1" w:styleId="WW8Num27z0">
    <w:name w:val="WW8Num27z0"/>
    <w:rsid w:val="008561EC"/>
    <w:rPr>
      <w:rFonts w:ascii="Arial" w:eastAsia="Times New Roman" w:hAnsi="Arial" w:cs="Arial"/>
    </w:rPr>
  </w:style>
  <w:style w:type="character" w:customStyle="1" w:styleId="WW8Num27z1">
    <w:name w:val="WW8Num27z1"/>
    <w:rsid w:val="008561EC"/>
    <w:rPr>
      <w:rFonts w:ascii="Courier New" w:hAnsi="Courier New" w:cs="Courier New"/>
    </w:rPr>
  </w:style>
  <w:style w:type="character" w:customStyle="1" w:styleId="WW8Num27z2">
    <w:name w:val="WW8Num27z2"/>
    <w:rsid w:val="008561EC"/>
    <w:rPr>
      <w:rFonts w:ascii="Wingdings" w:hAnsi="Wingdings"/>
    </w:rPr>
  </w:style>
  <w:style w:type="character" w:customStyle="1" w:styleId="WW8Num27z3">
    <w:name w:val="WW8Num27z3"/>
    <w:rsid w:val="008561EC"/>
    <w:rPr>
      <w:rFonts w:ascii="Symbol" w:hAnsi="Symbol"/>
    </w:rPr>
  </w:style>
  <w:style w:type="character" w:customStyle="1" w:styleId="WW8Num29z0">
    <w:name w:val="WW8Num29z0"/>
    <w:rsid w:val="008561EC"/>
    <w:rPr>
      <w:rFonts w:ascii="Times New Roman" w:eastAsia="MS Mincho" w:hAnsi="Times New Roman" w:cs="Times New Roman"/>
    </w:rPr>
  </w:style>
  <w:style w:type="character" w:customStyle="1" w:styleId="WW8Num29z1">
    <w:name w:val="WW8Num29z1"/>
    <w:rsid w:val="008561EC"/>
    <w:rPr>
      <w:rFonts w:ascii="Courier New" w:hAnsi="Courier New" w:cs="Courier New"/>
    </w:rPr>
  </w:style>
  <w:style w:type="character" w:customStyle="1" w:styleId="WW8Num29z2">
    <w:name w:val="WW8Num29z2"/>
    <w:rsid w:val="008561EC"/>
    <w:rPr>
      <w:rFonts w:ascii="Wingdings" w:hAnsi="Wingdings"/>
    </w:rPr>
  </w:style>
  <w:style w:type="character" w:customStyle="1" w:styleId="WW8Num29z3">
    <w:name w:val="WW8Num29z3"/>
    <w:rsid w:val="008561EC"/>
    <w:rPr>
      <w:rFonts w:ascii="Symbol" w:hAnsi="Symbol"/>
    </w:rPr>
  </w:style>
  <w:style w:type="character" w:customStyle="1" w:styleId="WW8Num31z0">
    <w:name w:val="WW8Num31z0"/>
    <w:rsid w:val="008561EC"/>
    <w:rPr>
      <w:rFonts w:ascii="Symbol" w:hAnsi="Symbol"/>
    </w:rPr>
  </w:style>
  <w:style w:type="character" w:customStyle="1" w:styleId="WW8Num31z1">
    <w:name w:val="WW8Num31z1"/>
    <w:rsid w:val="008561EC"/>
    <w:rPr>
      <w:rFonts w:ascii="Courier New" w:hAnsi="Courier New" w:cs="Courier New"/>
    </w:rPr>
  </w:style>
  <w:style w:type="character" w:customStyle="1" w:styleId="WW8Num31z2">
    <w:name w:val="WW8Num31z2"/>
    <w:rsid w:val="008561EC"/>
    <w:rPr>
      <w:rFonts w:ascii="Wingdings" w:hAnsi="Wingdings"/>
    </w:rPr>
  </w:style>
  <w:style w:type="character" w:customStyle="1" w:styleId="WW8Num34z2">
    <w:name w:val="WW8Num34z2"/>
    <w:rsid w:val="008561EC"/>
    <w:rPr>
      <w:rFonts w:ascii="Wingdings" w:hAnsi="Wingdings"/>
    </w:rPr>
  </w:style>
  <w:style w:type="character" w:customStyle="1" w:styleId="WW8Num34z3">
    <w:name w:val="WW8Num34z3"/>
    <w:rsid w:val="008561EC"/>
    <w:rPr>
      <w:rFonts w:ascii="Symbol" w:hAnsi="Symbol"/>
    </w:rPr>
  </w:style>
  <w:style w:type="character" w:customStyle="1" w:styleId="WW8Num37z0">
    <w:name w:val="WW8Num37z0"/>
    <w:rsid w:val="008561EC"/>
    <w:rPr>
      <w:rFonts w:ascii="Times New Roman" w:eastAsia="SimSun" w:hAnsi="Times New Roman" w:cs="Times New Roman"/>
    </w:rPr>
  </w:style>
  <w:style w:type="character" w:customStyle="1" w:styleId="WW8Num37z1">
    <w:name w:val="WW8Num37z1"/>
    <w:rsid w:val="008561EC"/>
    <w:rPr>
      <w:rFonts w:ascii="Wingdings" w:hAnsi="Wingdings"/>
    </w:rPr>
  </w:style>
  <w:style w:type="character" w:customStyle="1" w:styleId="WW8Num38z0">
    <w:name w:val="WW8Num38z0"/>
    <w:rsid w:val="008561EC"/>
    <w:rPr>
      <w:rFonts w:ascii="Times New Roman" w:eastAsia="SimSun" w:hAnsi="Times New Roman" w:cs="Times New Roman"/>
    </w:rPr>
  </w:style>
  <w:style w:type="character" w:customStyle="1" w:styleId="WW8Num38z1">
    <w:name w:val="WW8Num38z1"/>
    <w:rsid w:val="008561EC"/>
    <w:rPr>
      <w:rFonts w:ascii="Wingdings" w:hAnsi="Wingdings"/>
    </w:rPr>
  </w:style>
  <w:style w:type="character" w:customStyle="1" w:styleId="WW8Num41z0">
    <w:name w:val="WW8Num41z0"/>
    <w:rsid w:val="008561EC"/>
    <w:rPr>
      <w:rFonts w:ascii="Times New Roman" w:eastAsia="SimSun" w:hAnsi="Times New Roman" w:cs="Times New Roman"/>
    </w:rPr>
  </w:style>
  <w:style w:type="character" w:customStyle="1" w:styleId="WW8Num41z1">
    <w:name w:val="WW8Num41z1"/>
    <w:rsid w:val="008561EC"/>
    <w:rPr>
      <w:rFonts w:ascii="Wingdings" w:hAnsi="Wingdings"/>
    </w:rPr>
  </w:style>
  <w:style w:type="character" w:customStyle="1" w:styleId="WW8NumSt20z0">
    <w:name w:val="WW8NumSt20z0"/>
    <w:rsid w:val="008561EC"/>
    <w:rPr>
      <w:rFonts w:ascii="Geneva" w:hAnsi="Geneva"/>
    </w:rPr>
  </w:style>
  <w:style w:type="character" w:customStyle="1" w:styleId="DefaultParagraphFont1">
    <w:name w:val="Default Paragraph Font1"/>
    <w:rsid w:val="008561EC"/>
  </w:style>
  <w:style w:type="character" w:customStyle="1" w:styleId="CommentReference1">
    <w:name w:val="Comment Reference1"/>
    <w:rsid w:val="008561EC"/>
    <w:rPr>
      <w:sz w:val="16"/>
    </w:rPr>
  </w:style>
  <w:style w:type="paragraph" w:customStyle="1" w:styleId="ListBullet1">
    <w:name w:val="List Bullet1"/>
    <w:basedOn w:val="Normal"/>
    <w:rsid w:val="008561E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561EC"/>
    <w:pPr>
      <w:tabs>
        <w:tab w:val="clear" w:pos="644"/>
        <w:tab w:val="num" w:pos="1494"/>
      </w:tabs>
      <w:ind w:left="851"/>
    </w:pPr>
  </w:style>
  <w:style w:type="paragraph" w:customStyle="1" w:styleId="ListBullet31">
    <w:name w:val="List Bullet 31"/>
    <w:basedOn w:val="ListBullet21"/>
    <w:rsid w:val="008561EC"/>
    <w:pPr>
      <w:ind w:left="1135"/>
    </w:pPr>
  </w:style>
  <w:style w:type="paragraph" w:customStyle="1" w:styleId="ListBullet41">
    <w:name w:val="List Bullet 41"/>
    <w:basedOn w:val="ListBullet31"/>
    <w:rsid w:val="008561EC"/>
    <w:pPr>
      <w:ind w:left="1418"/>
    </w:pPr>
  </w:style>
  <w:style w:type="paragraph" w:customStyle="1" w:styleId="ListBullet51">
    <w:name w:val="List Bullet 51"/>
    <w:basedOn w:val="ListBullet41"/>
    <w:rsid w:val="008561EC"/>
    <w:pPr>
      <w:ind w:left="1702"/>
    </w:pPr>
  </w:style>
  <w:style w:type="paragraph" w:customStyle="1" w:styleId="DocumentMap1">
    <w:name w:val="Document Map1"/>
    <w:basedOn w:val="Normal"/>
    <w:rsid w:val="008561E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561E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561E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561E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561EC"/>
    <w:pPr>
      <w:ind w:left="1418" w:hanging="284"/>
    </w:pPr>
  </w:style>
  <w:style w:type="paragraph" w:customStyle="1" w:styleId="ListNumber1">
    <w:name w:val="List Number1"/>
    <w:basedOn w:val="List"/>
    <w:rsid w:val="008561E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561EC"/>
    <w:pPr>
      <w:ind w:left="851" w:hanging="284"/>
    </w:pPr>
  </w:style>
  <w:style w:type="paragraph" w:customStyle="1" w:styleId="List21">
    <w:name w:val="List 21"/>
    <w:basedOn w:val="List"/>
    <w:rsid w:val="008561E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561EC"/>
    <w:pPr>
      <w:ind w:left="1702"/>
    </w:pPr>
  </w:style>
  <w:style w:type="paragraph" w:customStyle="1" w:styleId="BodyText21">
    <w:name w:val="Body Text 2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561E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561E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561E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561EC"/>
  </w:style>
  <w:style w:type="character" w:customStyle="1" w:styleId="CharChar22">
    <w:name w:val="Char Char22"/>
    <w:rsid w:val="008561EC"/>
    <w:rPr>
      <w:rFonts w:ascii="Arial" w:hAnsi="Arial"/>
      <w:lang w:val="en-GB"/>
    </w:rPr>
  </w:style>
  <w:style w:type="paragraph" w:customStyle="1" w:styleId="numberedlist0">
    <w:name w:val="numbered list"/>
    <w:basedOn w:val="ListBullet"/>
    <w:rsid w:val="008561E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561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561E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561E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561E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561EC"/>
    <w:rPr>
      <w:rFonts w:ascii="Arial" w:hAnsi="Arial"/>
      <w:sz w:val="24"/>
      <w:lang w:val="en-GB" w:eastAsia="ja-JP" w:bidi="ar-SA"/>
    </w:rPr>
  </w:style>
  <w:style w:type="paragraph" w:customStyle="1" w:styleId="NormalAfter3pt">
    <w:name w:val="Normal + After:  3 pt"/>
    <w:basedOn w:val="Normal"/>
    <w:rsid w:val="008561E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561E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61E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61E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61EC"/>
    <w:rPr>
      <w:lang w:val="en-GB" w:eastAsia="ja-JP" w:bidi="ar-SA"/>
    </w:rPr>
  </w:style>
  <w:style w:type="character" w:customStyle="1" w:styleId="CarCar10">
    <w:name w:val="Car Car10"/>
    <w:rsid w:val="008561EC"/>
    <w:rPr>
      <w:rFonts w:ascii="Arial" w:hAnsi="Arial"/>
      <w:lang w:val="en-GB" w:eastAsia="ja-JP" w:bidi="ar-SA"/>
    </w:rPr>
  </w:style>
  <w:style w:type="paragraph" w:customStyle="1" w:styleId="Revision2">
    <w:name w:val="Revision2"/>
    <w:hidden/>
    <w:semiHidden/>
    <w:rsid w:val="008561EC"/>
    <w:rPr>
      <w:rFonts w:ascii="Times New Roman" w:eastAsia="MS Mincho" w:hAnsi="Times New Roman"/>
      <w:lang w:val="en-GB" w:eastAsia="en-US"/>
    </w:rPr>
  </w:style>
  <w:style w:type="paragraph" w:customStyle="1" w:styleId="ListParagraph1">
    <w:name w:val="List Paragraph1"/>
    <w:basedOn w:val="Normal"/>
    <w:qFormat/>
    <w:rsid w:val="008561E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561EC"/>
  </w:style>
  <w:style w:type="numbering" w:customStyle="1" w:styleId="NoList12">
    <w:name w:val="No List12"/>
    <w:next w:val="NoList"/>
    <w:semiHidden/>
    <w:rsid w:val="008561EC"/>
  </w:style>
  <w:style w:type="numbering" w:customStyle="1" w:styleId="NoList22">
    <w:name w:val="No List22"/>
    <w:next w:val="NoList"/>
    <w:semiHidden/>
    <w:rsid w:val="008561EC"/>
  </w:style>
  <w:style w:type="numbering" w:customStyle="1" w:styleId="NoList9">
    <w:name w:val="No List9"/>
    <w:next w:val="NoList"/>
    <w:semiHidden/>
    <w:rsid w:val="008561EC"/>
  </w:style>
  <w:style w:type="numbering" w:customStyle="1" w:styleId="NoList13">
    <w:name w:val="No List13"/>
    <w:next w:val="NoList"/>
    <w:semiHidden/>
    <w:rsid w:val="008561EC"/>
  </w:style>
  <w:style w:type="numbering" w:customStyle="1" w:styleId="NoList23">
    <w:name w:val="No List23"/>
    <w:next w:val="NoList"/>
    <w:semiHidden/>
    <w:rsid w:val="008561EC"/>
  </w:style>
  <w:style w:type="numbering" w:customStyle="1" w:styleId="NoList10">
    <w:name w:val="No List10"/>
    <w:next w:val="NoList"/>
    <w:semiHidden/>
    <w:rsid w:val="008561EC"/>
  </w:style>
  <w:style w:type="character" w:customStyle="1" w:styleId="19">
    <w:name w:val="段落フォント1"/>
    <w:rsid w:val="008561EC"/>
  </w:style>
  <w:style w:type="character" w:customStyle="1" w:styleId="1a">
    <w:name w:val="コメント参照1"/>
    <w:rsid w:val="008561EC"/>
    <w:rPr>
      <w:sz w:val="16"/>
    </w:rPr>
  </w:style>
  <w:style w:type="paragraph" w:customStyle="1" w:styleId="1b">
    <w:name w:val="図表番号1"/>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561EC"/>
    <w:pPr>
      <w:ind w:left="851" w:hanging="284"/>
    </w:pPr>
  </w:style>
  <w:style w:type="paragraph" w:customStyle="1" w:styleId="1d">
    <w:name w:val="箇条書き1"/>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561EC"/>
    <w:pPr>
      <w:tabs>
        <w:tab w:val="clear" w:pos="644"/>
        <w:tab w:val="num" w:pos="1494"/>
      </w:tabs>
      <w:ind w:left="851" w:hanging="284"/>
    </w:pPr>
  </w:style>
  <w:style w:type="paragraph" w:customStyle="1" w:styleId="310">
    <w:name w:val="箇条書き 31"/>
    <w:basedOn w:val="211"/>
    <w:rsid w:val="008561EC"/>
    <w:pPr>
      <w:ind w:left="1135"/>
    </w:pPr>
  </w:style>
  <w:style w:type="paragraph" w:customStyle="1" w:styleId="212">
    <w:name w:val="一覧 21"/>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561EC"/>
    <w:pPr>
      <w:ind w:left="1135"/>
    </w:pPr>
  </w:style>
  <w:style w:type="paragraph" w:customStyle="1" w:styleId="410">
    <w:name w:val="一覧 41"/>
    <w:basedOn w:val="311"/>
    <w:rsid w:val="008561EC"/>
    <w:pPr>
      <w:ind w:left="1418"/>
    </w:pPr>
  </w:style>
  <w:style w:type="paragraph" w:customStyle="1" w:styleId="510">
    <w:name w:val="一覧 51"/>
    <w:basedOn w:val="410"/>
    <w:rsid w:val="008561EC"/>
    <w:pPr>
      <w:ind w:left="1702"/>
    </w:pPr>
  </w:style>
  <w:style w:type="paragraph" w:customStyle="1" w:styleId="411">
    <w:name w:val="箇条書き 41"/>
    <w:basedOn w:val="310"/>
    <w:rsid w:val="008561EC"/>
    <w:pPr>
      <w:ind w:left="1418"/>
    </w:pPr>
  </w:style>
  <w:style w:type="paragraph" w:customStyle="1" w:styleId="511">
    <w:name w:val="箇条書き 51"/>
    <w:basedOn w:val="411"/>
    <w:rsid w:val="008561EC"/>
    <w:pPr>
      <w:ind w:left="1702"/>
    </w:pPr>
  </w:style>
  <w:style w:type="paragraph" w:customStyle="1" w:styleId="1e">
    <w:name w:val="コメント文字列1"/>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561EC"/>
    <w:rPr>
      <w:b/>
      <w:bCs/>
    </w:rPr>
  </w:style>
  <w:style w:type="paragraph" w:customStyle="1" w:styleId="1f0">
    <w:name w:val="見出しマップ1"/>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561EC"/>
  </w:style>
  <w:style w:type="character" w:customStyle="1" w:styleId="CharChar23">
    <w:name w:val="Char Char23"/>
    <w:rsid w:val="008561EC"/>
    <w:rPr>
      <w:rFonts w:ascii="Arial" w:hAnsi="Arial"/>
      <w:lang w:val="en-GB" w:eastAsia="en-US"/>
    </w:rPr>
  </w:style>
  <w:style w:type="numbering" w:customStyle="1" w:styleId="NoList24">
    <w:name w:val="No List24"/>
    <w:next w:val="NoList"/>
    <w:semiHidden/>
    <w:rsid w:val="008561EC"/>
  </w:style>
  <w:style w:type="numbering" w:customStyle="1" w:styleId="NoList31">
    <w:name w:val="No List31"/>
    <w:next w:val="NoList"/>
    <w:semiHidden/>
    <w:rsid w:val="008561EC"/>
  </w:style>
  <w:style w:type="numbering" w:customStyle="1" w:styleId="NoList41">
    <w:name w:val="No List41"/>
    <w:next w:val="NoList"/>
    <w:semiHidden/>
    <w:rsid w:val="008561EC"/>
  </w:style>
  <w:style w:type="numbering" w:customStyle="1" w:styleId="NoList51">
    <w:name w:val="No List51"/>
    <w:next w:val="NoList"/>
    <w:semiHidden/>
    <w:rsid w:val="008561EC"/>
  </w:style>
  <w:style w:type="character" w:customStyle="1" w:styleId="EmailStyle97">
    <w:name w:val="EmailStyle97"/>
    <w:semiHidden/>
    <w:rsid w:val="008561EC"/>
    <w:rPr>
      <w:rFonts w:ascii="Arial" w:hAnsi="Arial" w:cs="Arial"/>
      <w:color w:val="auto"/>
      <w:sz w:val="20"/>
      <w:szCs w:val="20"/>
    </w:rPr>
  </w:style>
  <w:style w:type="character" w:customStyle="1" w:styleId="THC">
    <w:name w:val="TH C"/>
    <w:rsid w:val="008561EC"/>
    <w:rPr>
      <w:rFonts w:ascii="Arial" w:eastAsia="MS Mincho" w:hAnsi="Arial" w:cs="Arial"/>
      <w:b/>
      <w:bCs/>
      <w:lang w:val="en-GB" w:eastAsia="ja-JP"/>
    </w:rPr>
  </w:style>
  <w:style w:type="character" w:customStyle="1" w:styleId="B1C">
    <w:name w:val="B1 C"/>
    <w:rsid w:val="008561EC"/>
    <w:rPr>
      <w:lang w:val="en-GB" w:eastAsia="en-US" w:bidi="ar-SA"/>
    </w:rPr>
  </w:style>
  <w:style w:type="character" w:customStyle="1" w:styleId="Heading4C">
    <w:name w:val="Heading 4 C"/>
    <w:rsid w:val="008561EC"/>
    <w:rPr>
      <w:rFonts w:ascii="Arial" w:hAnsi="Arial"/>
      <w:sz w:val="24"/>
      <w:szCs w:val="28"/>
      <w:lang w:val="en-GB" w:eastAsia="en-US" w:bidi="ar-SA"/>
    </w:rPr>
  </w:style>
  <w:style w:type="character" w:customStyle="1" w:styleId="Titre3">
    <w:name w:val="Titre 3"/>
    <w:rsid w:val="008561EC"/>
    <w:rPr>
      <w:rFonts w:ascii="Arial" w:hAnsi="Arial"/>
      <w:sz w:val="28"/>
      <w:szCs w:val="28"/>
      <w:lang w:val="en-GB" w:eastAsia="en-GB"/>
    </w:rPr>
  </w:style>
  <w:style w:type="character" w:customStyle="1" w:styleId="B3c">
    <w:name w:val="B3 c"/>
    <w:rsid w:val="008561EC"/>
    <w:rPr>
      <w:lang w:val="en-GB" w:eastAsia="en-GB"/>
    </w:rPr>
  </w:style>
  <w:style w:type="character" w:customStyle="1" w:styleId="B2C">
    <w:name w:val="B2 C"/>
    <w:rsid w:val="008561EC"/>
    <w:rPr>
      <w:lang w:val="en-GB" w:eastAsia="en-GB"/>
    </w:rPr>
  </w:style>
  <w:style w:type="character" w:customStyle="1" w:styleId="H6C">
    <w:name w:val="H6 C"/>
    <w:rsid w:val="008561EC"/>
    <w:rPr>
      <w:rFonts w:ascii="Arial" w:eastAsia="Times New Roman" w:hAnsi="Arial"/>
      <w:sz w:val="22"/>
      <w:lang w:eastAsia="en-US"/>
    </w:rPr>
  </w:style>
  <w:style w:type="character" w:customStyle="1" w:styleId="h51">
    <w:name w:val="h5 1"/>
    <w:rsid w:val="008561EC"/>
    <w:rPr>
      <w:rFonts w:ascii="Arial" w:eastAsia="MS Mincho" w:hAnsi="Arial"/>
      <w:sz w:val="22"/>
      <w:lang w:val="en-GB" w:eastAsia="en-US" w:bidi="ar-SA"/>
    </w:rPr>
  </w:style>
  <w:style w:type="paragraph" w:customStyle="1" w:styleId="1f4">
    <w:name w:val="题注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61EC"/>
  </w:style>
  <w:style w:type="numbering" w:customStyle="1" w:styleId="NoList15">
    <w:name w:val="No List15"/>
    <w:next w:val="NoList"/>
    <w:semiHidden/>
    <w:rsid w:val="008561EC"/>
  </w:style>
  <w:style w:type="numbering" w:customStyle="1" w:styleId="NoList16">
    <w:name w:val="No List16"/>
    <w:next w:val="NoList"/>
    <w:semiHidden/>
    <w:rsid w:val="008561E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61EC"/>
    <w:rPr>
      <w:rFonts w:ascii="Arial" w:hAnsi="Arial"/>
      <w:sz w:val="24"/>
      <w:szCs w:val="28"/>
      <w:lang w:val="en-GB" w:eastAsia="en-US"/>
    </w:rPr>
  </w:style>
  <w:style w:type="character" w:customStyle="1" w:styleId="T1Char5">
    <w:name w:val="T1 Char5"/>
    <w:aliases w:val="Header 6 Char Char5"/>
    <w:rsid w:val="008561E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61E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561E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61E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61E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61E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61E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61EC"/>
    <w:rPr>
      <w:rFonts w:ascii="Arial" w:eastAsia="MS Mincho" w:hAnsi="Arial"/>
      <w:sz w:val="22"/>
      <w:lang w:val="en-GB" w:eastAsia="en-US" w:bidi="ar-SA"/>
    </w:rPr>
  </w:style>
  <w:style w:type="character" w:customStyle="1" w:styleId="T1Car">
    <w:name w:val="T1 Car"/>
    <w:aliases w:val="Header 6 Car Car"/>
    <w:rsid w:val="008561EC"/>
    <w:rPr>
      <w:rFonts w:ascii="Arial" w:eastAsia="MS Mincho" w:hAnsi="Arial"/>
      <w:lang w:val="en-GB" w:eastAsia="en-US" w:bidi="ar-SA"/>
    </w:rPr>
  </w:style>
  <w:style w:type="character" w:customStyle="1" w:styleId="CarCar4">
    <w:name w:val="Car Car4"/>
    <w:rsid w:val="008561EC"/>
    <w:rPr>
      <w:rFonts w:ascii="Arial" w:eastAsia="MS Mincho" w:hAnsi="Arial"/>
      <w:lang w:val="en-GB" w:eastAsia="en-US" w:bidi="ar-SA"/>
    </w:rPr>
  </w:style>
  <w:style w:type="character" w:customStyle="1" w:styleId="CarCar8">
    <w:name w:val="Car Car8"/>
    <w:rsid w:val="008561EC"/>
    <w:rPr>
      <w:rFonts w:ascii="Arial" w:eastAsia="MS Mincho" w:hAnsi="Arial"/>
      <w:sz w:val="36"/>
      <w:lang w:val="en-GB" w:eastAsia="en-US" w:bidi="ar-SA"/>
    </w:rPr>
  </w:style>
  <w:style w:type="character" w:customStyle="1" w:styleId="CarCar3">
    <w:name w:val="Car Car3"/>
    <w:rsid w:val="008561EC"/>
    <w:rPr>
      <w:rFonts w:ascii="Arial" w:eastAsia="MS Mincho" w:hAnsi="Arial"/>
      <w:sz w:val="36"/>
      <w:lang w:val="en-GB" w:eastAsia="en-US" w:bidi="ar-SA"/>
    </w:rPr>
  </w:style>
  <w:style w:type="character" w:customStyle="1" w:styleId="CarCar7">
    <w:name w:val="Car Car7"/>
    <w:rsid w:val="008561E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61E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61EC"/>
    <w:rPr>
      <w:b/>
      <w:lang w:val="en-GB" w:eastAsia="ja-JP" w:bidi="ar-SA"/>
    </w:rPr>
  </w:style>
  <w:style w:type="character" w:customStyle="1" w:styleId="CarCar6">
    <w:name w:val="Car Car6"/>
    <w:rsid w:val="008561E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61EC"/>
    <w:rPr>
      <w:lang w:val="en-GB" w:eastAsia="ja-JP" w:bidi="ar-SA"/>
    </w:rPr>
  </w:style>
  <w:style w:type="character" w:customStyle="1" w:styleId="T1Char6">
    <w:name w:val="T1 Char6"/>
    <w:aliases w:val="Header 6 Char Char6"/>
    <w:rsid w:val="008561EC"/>
  </w:style>
  <w:style w:type="character" w:customStyle="1" w:styleId="capChar5">
    <w:name w:val="cap Char5"/>
    <w:aliases w:val="cap Char Char5,Caption Char Char4,Caption Char1 Char Char4,cap Char Char1 Char4,Caption Char Char1 Char Char4,cap Char2 Char Char Char4"/>
    <w:rsid w:val="008561EC"/>
    <w:rPr>
      <w:b/>
      <w:lang w:val="en-GB" w:eastAsia="en-US" w:bidi="ar-SA"/>
    </w:rPr>
  </w:style>
  <w:style w:type="paragraph" w:customStyle="1" w:styleId="DAText">
    <w:name w:val="DA_Text"/>
    <w:basedOn w:val="Normal"/>
    <w:link w:val="DATextZchn"/>
    <w:rsid w:val="008561E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561EC"/>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561E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61E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61E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61EC"/>
    <w:rPr>
      <w:rFonts w:ascii="Arial" w:hAnsi="Arial"/>
      <w:sz w:val="22"/>
      <w:lang w:val="en-GB" w:eastAsia="en-GB" w:bidi="ar-SA"/>
    </w:rPr>
  </w:style>
  <w:style w:type="character" w:customStyle="1" w:styleId="T1Zchn">
    <w:name w:val="T1 Zchn"/>
    <w:aliases w:val="Header 6 Zchn Zchn"/>
    <w:rsid w:val="008561EC"/>
  </w:style>
  <w:style w:type="character" w:customStyle="1" w:styleId="capChar3">
    <w:name w:val="cap Char3"/>
    <w:aliases w:val="cap Char Char3,Caption Char Char2,Caption Char1 Char Char2,cap Char Char1 Char2,Caption Char Char1 Char Char2,cap Char2 Char Char Char2"/>
    <w:rsid w:val="008561EC"/>
    <w:rPr>
      <w:rFonts w:ascii="Times New Roman" w:eastAsia="Batang" w:hAnsi="Times New Roman"/>
      <w:b/>
      <w:lang w:val="en-GB"/>
    </w:rPr>
  </w:style>
  <w:style w:type="character" w:customStyle="1" w:styleId="Heading6Char2">
    <w:name w:val="Heading 6 Char2"/>
    <w:rsid w:val="008561EC"/>
  </w:style>
  <w:style w:type="character" w:customStyle="1" w:styleId="capChar4">
    <w:name w:val="cap Char4"/>
    <w:aliases w:val="cap Char Char4,Caption Char Char3,Caption Char1 Char Char3,cap Char Char1 Char3,Caption Char Char1 Char Char3,cap Char2 Char Char Char3"/>
    <w:rsid w:val="008561EC"/>
    <w:rPr>
      <w:rFonts w:ascii="Times New Roman" w:eastAsia="MS Mincho" w:hAnsi="Times New Roman"/>
      <w:b/>
      <w:lang w:val="en-GB"/>
    </w:rPr>
  </w:style>
  <w:style w:type="character" w:customStyle="1" w:styleId="T1Char8">
    <w:name w:val="T1 Char8"/>
    <w:aliases w:val="Header 6 Char Char7"/>
    <w:rsid w:val="008561E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61E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61EC"/>
    <w:rPr>
      <w:rFonts w:ascii="Arial" w:hAnsi="Arial"/>
      <w:sz w:val="24"/>
      <w:szCs w:val="28"/>
      <w:lang w:val="en-GB" w:eastAsia="en-US"/>
    </w:rPr>
  </w:style>
  <w:style w:type="character" w:customStyle="1" w:styleId="T1Char7">
    <w:name w:val="T1 Char7"/>
    <w:aliases w:val="Header 6 Char Char8"/>
    <w:rsid w:val="008561E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61E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61E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61EC"/>
    <w:rPr>
      <w:rFonts w:ascii="Arial" w:hAnsi="Arial" w:cs="Arial"/>
      <w:sz w:val="24"/>
      <w:szCs w:val="24"/>
      <w:lang w:val="en-GB" w:eastAsia="en-US" w:bidi="he-IL"/>
    </w:rPr>
  </w:style>
  <w:style w:type="character" w:customStyle="1" w:styleId="T1Char9">
    <w:name w:val="T1 Char9"/>
    <w:aliases w:val="Header 6 Char Char9"/>
    <w:rsid w:val="008561EC"/>
    <w:rPr>
      <w:rFonts w:ascii="Arial" w:hAnsi="Arial" w:cs="Arial"/>
      <w:lang w:val="en-GB" w:eastAsia="en-US" w:bidi="he-IL"/>
    </w:rPr>
  </w:style>
  <w:style w:type="character" w:customStyle="1" w:styleId="List3Char">
    <w:name w:val="List 3 Char"/>
    <w:link w:val="List3"/>
    <w:rsid w:val="008561EC"/>
    <w:rPr>
      <w:rFonts w:ascii="Times New Roman" w:hAnsi="Times New Roman"/>
      <w:lang w:val="en-GB" w:eastAsia="en-US"/>
    </w:rPr>
  </w:style>
  <w:style w:type="paragraph" w:customStyle="1" w:styleId="CharChar3CharCharCharCharCharChar">
    <w:name w:val="Char Char3 Char Char Char Char Char Char"/>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561EC"/>
  </w:style>
  <w:style w:type="paragraph" w:customStyle="1" w:styleId="29">
    <w:name w:val="无间隔2"/>
    <w:qFormat/>
    <w:rsid w:val="008561EC"/>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561EC"/>
    <w:rPr>
      <w:b/>
      <w:lang w:val="en-GB" w:eastAsia="en-US" w:bidi="ar-SA"/>
    </w:rPr>
  </w:style>
  <w:style w:type="character" w:customStyle="1" w:styleId="CharChar13">
    <w:name w:val="Char Char13"/>
    <w:semiHidden/>
    <w:rsid w:val="008561EC"/>
    <w:rPr>
      <w:rFonts w:eastAsia="SimSun"/>
      <w:lang w:val="en-GB" w:eastAsia="en-US" w:bidi="ar-SA"/>
    </w:rPr>
  </w:style>
  <w:style w:type="paragraph" w:customStyle="1" w:styleId="Normal1">
    <w:name w:val="Normal 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561EC"/>
  </w:style>
  <w:style w:type="paragraph" w:customStyle="1" w:styleId="font5">
    <w:name w:val="font5"/>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561E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561E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561E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561E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561E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561E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561E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561E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561E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561E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561E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561E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561E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561E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561E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561E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561E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561E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561E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561EC"/>
  </w:style>
  <w:style w:type="character" w:customStyle="1" w:styleId="Absatz-Standardschriftart1">
    <w:name w:val="Absatz-Standardschriftart1"/>
    <w:rsid w:val="008561EC"/>
  </w:style>
  <w:style w:type="character" w:customStyle="1" w:styleId="Absatz-Standardschriftart2">
    <w:name w:val="Absatz-Standardschriftart2"/>
    <w:rsid w:val="008561EC"/>
  </w:style>
  <w:style w:type="paragraph" w:customStyle="1" w:styleId="editorsnote0">
    <w:name w:val="editorsnote"/>
    <w:basedOn w:val="Normal"/>
    <w:rsid w:val="008561E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561EC"/>
    <w:rPr>
      <w:rFonts w:ascii="MS Mincho" w:eastAsia="MS Mincho" w:hAnsi="MS Mincho" w:hint="eastAsia"/>
      <w:lang w:val="en-GB" w:eastAsia="ar-SA" w:bidi="ar-SA"/>
    </w:rPr>
  </w:style>
  <w:style w:type="character" w:customStyle="1" w:styleId="111">
    <w:name w:val="(文字) (文字)11"/>
    <w:rsid w:val="008561EC"/>
    <w:rPr>
      <w:rFonts w:ascii="MS Mincho" w:eastAsia="MS Mincho" w:hAnsi="MS Mincho" w:hint="eastAsia"/>
      <w:lang w:val="en-GB" w:eastAsia="ar-SA" w:bidi="ar-SA"/>
    </w:rPr>
  </w:style>
  <w:style w:type="character" w:customStyle="1" w:styleId="Absatz-Standardschriftart3">
    <w:name w:val="Absatz-Standardschriftart3"/>
    <w:rsid w:val="008561EC"/>
  </w:style>
  <w:style w:type="paragraph" w:customStyle="1" w:styleId="35">
    <w:name w:val="修订3"/>
    <w:hidden/>
    <w:semiHidden/>
    <w:rsid w:val="008561EC"/>
    <w:rPr>
      <w:rFonts w:ascii="Times New Roman" w:eastAsia="Batang" w:hAnsi="Times New Roman"/>
      <w:lang w:val="en-GB" w:eastAsia="en-US"/>
    </w:rPr>
  </w:style>
  <w:style w:type="paragraph" w:customStyle="1" w:styleId="1f7">
    <w:name w:val="変更箇所1"/>
    <w:hidden/>
    <w:semiHidden/>
    <w:rsid w:val="008561EC"/>
    <w:rPr>
      <w:rFonts w:ascii="Times New Roman" w:eastAsia="MS Mincho" w:hAnsi="Times New Roman"/>
      <w:lang w:val="en-GB" w:eastAsia="en-US"/>
    </w:rPr>
  </w:style>
  <w:style w:type="character" w:customStyle="1" w:styleId="hps">
    <w:name w:val="hps"/>
    <w:rsid w:val="008561EC"/>
  </w:style>
  <w:style w:type="paragraph" w:customStyle="1" w:styleId="B7">
    <w:name w:val="B7"/>
    <w:basedOn w:val="B6"/>
    <w:link w:val="B7Char"/>
    <w:rsid w:val="008561EC"/>
    <w:pPr>
      <w:ind w:left="2269"/>
    </w:pPr>
  </w:style>
  <w:style w:type="character" w:customStyle="1" w:styleId="B7Char">
    <w:name w:val="B7 Char"/>
    <w:link w:val="B7"/>
    <w:rsid w:val="008561EC"/>
    <w:rPr>
      <w:rFonts w:ascii="Times New Roman" w:hAnsi="Times New Roman"/>
      <w:lang w:val="en-GB" w:eastAsia="x-none"/>
    </w:rPr>
  </w:style>
  <w:style w:type="character" w:customStyle="1" w:styleId="1f8">
    <w:name w:val="書式なし (文字)1"/>
    <w:rsid w:val="008561EC"/>
    <w:rPr>
      <w:rFonts w:ascii="MS Mincho" w:eastAsia="MS Mincho" w:hAnsi="Courier New" w:cs="Courier New" w:hint="eastAsia"/>
      <w:sz w:val="21"/>
      <w:szCs w:val="21"/>
      <w:lang w:val="en-GB" w:eastAsia="en-US"/>
    </w:rPr>
  </w:style>
  <w:style w:type="character" w:customStyle="1" w:styleId="1f9">
    <w:name w:val="文末脚注文字列 (文字)1"/>
    <w:rsid w:val="008561EC"/>
    <w:rPr>
      <w:rFonts w:ascii="Times New Roman" w:hAnsi="Times New Roman" w:cs="Times New Roman" w:hint="default"/>
      <w:lang w:val="en-GB" w:eastAsia="en-US"/>
    </w:rPr>
  </w:style>
  <w:style w:type="paragraph" w:customStyle="1" w:styleId="TTan">
    <w:name w:val="TTan"/>
    <w:basedOn w:val="FP"/>
    <w:qFormat/>
    <w:rsid w:val="008561E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561EC"/>
    <w:rPr>
      <w:rFonts w:ascii="Arial" w:hAnsi="Arial"/>
      <w:sz w:val="36"/>
      <w:lang w:val="en-GB" w:eastAsia="en-US" w:bidi="ar-SA"/>
    </w:rPr>
  </w:style>
  <w:style w:type="paragraph" w:customStyle="1" w:styleId="52">
    <w:name w:val="修订5"/>
    <w:hidden/>
    <w:semiHidden/>
    <w:rsid w:val="008561EC"/>
    <w:rPr>
      <w:rFonts w:ascii="Times New Roman" w:eastAsia="Batang" w:hAnsi="Times New Roman"/>
      <w:lang w:val="en-GB" w:eastAsia="en-US"/>
    </w:rPr>
  </w:style>
  <w:style w:type="character" w:customStyle="1" w:styleId="Char14">
    <w:name w:val="批注文字 Char1"/>
    <w:rsid w:val="008561EC"/>
    <w:rPr>
      <w:rFonts w:eastAsia="SimSun"/>
      <w:lang w:eastAsia="en-US"/>
    </w:rPr>
  </w:style>
  <w:style w:type="character" w:customStyle="1" w:styleId="Char2">
    <w:name w:val="批注主题 Char2"/>
    <w:rsid w:val="008561EC"/>
    <w:rPr>
      <w:rFonts w:eastAsia="SimSun"/>
      <w:b/>
      <w:bCs/>
      <w:lang w:eastAsia="en-US"/>
    </w:rPr>
  </w:style>
  <w:style w:type="character" w:customStyle="1" w:styleId="Char15">
    <w:name w:val="注释标题 Char1"/>
    <w:rsid w:val="008561EC"/>
    <w:rPr>
      <w:rFonts w:eastAsia="MS Mincho"/>
      <w:lang w:eastAsia="en-US"/>
    </w:rPr>
  </w:style>
  <w:style w:type="character" w:customStyle="1" w:styleId="9Char1">
    <w:name w:val="标题 9 Char1"/>
    <w:rsid w:val="008561EC"/>
    <w:rPr>
      <w:rFonts w:ascii="Arial" w:hAnsi="Arial"/>
      <w:sz w:val="36"/>
      <w:lang w:val="en-GB"/>
    </w:rPr>
  </w:style>
  <w:style w:type="character" w:customStyle="1" w:styleId="Char16">
    <w:name w:val="文档结构图 Char1"/>
    <w:semiHidden/>
    <w:rsid w:val="008561EC"/>
    <w:rPr>
      <w:rFonts w:ascii="Tahoma" w:hAnsi="Tahoma" w:cs="Tahoma"/>
      <w:shd w:val="clear" w:color="auto" w:fill="000080"/>
      <w:lang w:val="en-GB"/>
    </w:rPr>
  </w:style>
  <w:style w:type="character" w:customStyle="1" w:styleId="Char17">
    <w:name w:val="纯文本 Char1"/>
    <w:rsid w:val="008561EC"/>
    <w:rPr>
      <w:rFonts w:ascii="Courier New" w:eastAsia="SimSun" w:hAnsi="Courier New"/>
      <w:lang w:val="nb-NO"/>
    </w:rPr>
  </w:style>
  <w:style w:type="character" w:customStyle="1" w:styleId="Char18">
    <w:name w:val="批注框文本 Char1"/>
    <w:uiPriority w:val="99"/>
    <w:rsid w:val="008561EC"/>
    <w:rPr>
      <w:rFonts w:ascii="Tahoma" w:hAnsi="Tahoma" w:cs="Tahoma"/>
      <w:sz w:val="16"/>
      <w:szCs w:val="16"/>
      <w:lang w:val="en-GB"/>
    </w:rPr>
  </w:style>
  <w:style w:type="character" w:customStyle="1" w:styleId="Char19">
    <w:name w:val="尾注文本 Char1"/>
    <w:rsid w:val="008561EC"/>
    <w:rPr>
      <w:rFonts w:eastAsia="SimSun"/>
      <w:lang w:val="en-GB"/>
    </w:rPr>
  </w:style>
  <w:style w:type="character" w:customStyle="1" w:styleId="Char1a">
    <w:name w:val="正文文本缩进 Char1"/>
    <w:rsid w:val="008561EC"/>
    <w:rPr>
      <w:rFonts w:eastAsia="Batang"/>
      <w:lang w:val="en-GB"/>
    </w:rPr>
  </w:style>
  <w:style w:type="character" w:customStyle="1" w:styleId="2Char1">
    <w:name w:val="正文文本 2 Char1"/>
    <w:rsid w:val="008561EC"/>
    <w:rPr>
      <w:rFonts w:ascii="CG Times (WN)" w:eastAsia="Malgun Gothic" w:hAnsi="CG Times (WN)"/>
      <w:i/>
      <w:lang w:val="en-GB" w:eastAsia="ko-KR"/>
    </w:rPr>
  </w:style>
  <w:style w:type="character" w:customStyle="1" w:styleId="3Char1">
    <w:name w:val="正文文本 3 Char1"/>
    <w:rsid w:val="008561EC"/>
    <w:rPr>
      <w:rFonts w:ascii="CG Times (WN)" w:eastAsia="Osaka" w:hAnsi="CG Times (WN)"/>
      <w:color w:val="000000"/>
      <w:lang w:val="en-GB" w:eastAsia="ko-KR"/>
    </w:rPr>
  </w:style>
  <w:style w:type="character" w:customStyle="1" w:styleId="2Char10">
    <w:name w:val="正文文本缩进 2 Char1"/>
    <w:rsid w:val="008561EC"/>
    <w:rPr>
      <w:rFonts w:ascii="CG Times (WN)" w:eastAsia="MS Mincho" w:hAnsi="CG Times (WN)"/>
      <w:lang w:val="en-GB"/>
    </w:rPr>
  </w:style>
  <w:style w:type="character" w:customStyle="1" w:styleId="HTMLChar1">
    <w:name w:val="HTML 预设格式 Char1"/>
    <w:rsid w:val="008561EC"/>
    <w:rPr>
      <w:rFonts w:ascii="Courier New" w:eastAsia="MS Mincho" w:hAnsi="Courier New"/>
      <w:lang w:val="en-GB" w:eastAsia="x-none"/>
    </w:rPr>
  </w:style>
  <w:style w:type="paragraph" w:customStyle="1" w:styleId="36">
    <w:name w:val="変更箇所3"/>
    <w:hidden/>
    <w:semiHidden/>
    <w:rsid w:val="008561EC"/>
    <w:rPr>
      <w:rFonts w:ascii="Times New Roman" w:eastAsia="MS Mincho" w:hAnsi="Times New Roman"/>
      <w:lang w:val="en-GB" w:eastAsia="en-US"/>
    </w:rPr>
  </w:style>
  <w:style w:type="paragraph" w:customStyle="1" w:styleId="2b">
    <w:name w:val="変更箇所2"/>
    <w:hidden/>
    <w:semiHidden/>
    <w:rsid w:val="008561EC"/>
    <w:rPr>
      <w:rFonts w:ascii="Times New Roman" w:eastAsia="MS Mincho" w:hAnsi="Times New Roman"/>
      <w:lang w:val="en-GB" w:eastAsia="en-US"/>
    </w:rPr>
  </w:style>
  <w:style w:type="paragraph" w:customStyle="1" w:styleId="2c">
    <w:name w:val="수정2"/>
    <w:hidden/>
    <w:semiHidden/>
    <w:rsid w:val="008561EC"/>
    <w:rPr>
      <w:rFonts w:ascii="Times New Roman" w:eastAsia="Batang" w:hAnsi="Times New Roman"/>
      <w:lang w:val="en-GB" w:eastAsia="en-US"/>
    </w:rPr>
  </w:style>
  <w:style w:type="paragraph" w:customStyle="1" w:styleId="43">
    <w:name w:val="修订4"/>
    <w:hidden/>
    <w:semiHidden/>
    <w:rsid w:val="008561EC"/>
    <w:rPr>
      <w:rFonts w:ascii="Times New Roman" w:eastAsia="Batang" w:hAnsi="Times New Roman"/>
      <w:lang w:val="en-GB" w:eastAsia="en-US"/>
    </w:rPr>
  </w:style>
  <w:style w:type="character" w:customStyle="1" w:styleId="gt-baf-word-clickable1">
    <w:name w:val="gt-baf-word-clickable1"/>
    <w:rsid w:val="008561EC"/>
    <w:rPr>
      <w:color w:val="000000"/>
    </w:rPr>
  </w:style>
  <w:style w:type="paragraph" w:customStyle="1" w:styleId="910">
    <w:name w:val="目錄 91"/>
    <w:basedOn w:val="TOC8"/>
    <w:rsid w:val="008561E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561EC"/>
    <w:rPr>
      <w:rFonts w:ascii="Arial" w:hAnsi="Arial"/>
      <w:b/>
      <w:sz w:val="18"/>
      <w:lang w:val="en-GB" w:eastAsia="en-US"/>
    </w:rPr>
  </w:style>
  <w:style w:type="paragraph" w:customStyle="1" w:styleId="Verzeichnis91">
    <w:name w:val="Verzeichnis 91"/>
    <w:basedOn w:val="TOC8"/>
    <w:rsid w:val="008561E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561E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561EC"/>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561EC"/>
    <w:rPr>
      <w:rFonts w:ascii="Times New Roman" w:eastAsia="Batang" w:hAnsi="Times New Roman"/>
      <w:lang w:val="en-GB" w:eastAsia="en-US"/>
    </w:rPr>
  </w:style>
  <w:style w:type="paragraph" w:customStyle="1" w:styleId="37">
    <w:name w:val="无间隔3"/>
    <w:qFormat/>
    <w:rsid w:val="008561EC"/>
    <w:rPr>
      <w:rFonts w:ascii="Times New Roman" w:eastAsia="SimSun" w:hAnsi="Times New Roman"/>
      <w:lang w:val="en-GB" w:eastAsia="en-US"/>
    </w:rPr>
  </w:style>
  <w:style w:type="paragraph" w:customStyle="1" w:styleId="38">
    <w:name w:val="수정3"/>
    <w:hidden/>
    <w:semiHidden/>
    <w:rsid w:val="008561EC"/>
    <w:rPr>
      <w:rFonts w:ascii="Times New Roman" w:eastAsia="Batang" w:hAnsi="Times New Roman"/>
      <w:lang w:val="en-GB" w:eastAsia="en-US"/>
    </w:rPr>
  </w:style>
  <w:style w:type="character" w:customStyle="1" w:styleId="Char20">
    <w:name w:val="메모 주제 Char2"/>
    <w:rsid w:val="008561EC"/>
    <w:rPr>
      <w:rFonts w:ascii="Times New Roman" w:eastAsia="Times New Roman" w:hAnsi="Times New Roman"/>
      <w:b/>
      <w:bCs/>
      <w:lang w:val="en-GB" w:eastAsia="en-US"/>
    </w:rPr>
  </w:style>
  <w:style w:type="paragraph" w:customStyle="1" w:styleId="44">
    <w:name w:val="수정4"/>
    <w:hidden/>
    <w:semiHidden/>
    <w:rsid w:val="008561EC"/>
    <w:rPr>
      <w:rFonts w:ascii="Times New Roman" w:eastAsia="Batang" w:hAnsi="Times New Roman"/>
      <w:lang w:val="en-GB" w:eastAsia="en-US"/>
    </w:rPr>
  </w:style>
  <w:style w:type="character" w:customStyle="1" w:styleId="11BodyTextChar">
    <w:name w:val="11 BodyText Char"/>
    <w:link w:val="11BodyText"/>
    <w:rsid w:val="008561EC"/>
    <w:rPr>
      <w:rFonts w:ascii="Arial" w:hAnsi="Arial"/>
      <w:lang w:val="x-none" w:eastAsia="en-GB"/>
    </w:rPr>
  </w:style>
  <w:style w:type="paragraph" w:customStyle="1" w:styleId="TableContent-Bulleted">
    <w:name w:val="Table Content - Bulleted"/>
    <w:basedOn w:val="Normal"/>
    <w:rsid w:val="008561EC"/>
    <w:pPr>
      <w:numPr>
        <w:numId w:val="17"/>
      </w:numPr>
      <w:overflowPunct w:val="0"/>
      <w:autoSpaceDE w:val="0"/>
      <w:autoSpaceDN w:val="0"/>
      <w:adjustRightInd w:val="0"/>
      <w:textAlignment w:val="baseline"/>
    </w:pPr>
    <w:rPr>
      <w:lang w:eastAsia="en-GB"/>
    </w:rPr>
  </w:style>
  <w:style w:type="paragraph" w:customStyle="1" w:styleId="Tadc">
    <w:name w:val="Tadc"/>
    <w:basedOn w:val="Normal"/>
    <w:rsid w:val="008561EC"/>
    <w:pPr>
      <w:overflowPunct w:val="0"/>
      <w:autoSpaceDE w:val="0"/>
      <w:autoSpaceDN w:val="0"/>
      <w:adjustRightInd w:val="0"/>
      <w:textAlignment w:val="baseline"/>
    </w:pPr>
    <w:rPr>
      <w:rFonts w:cs="v4.2.0"/>
      <w:lang w:eastAsia="en-GB"/>
    </w:rPr>
  </w:style>
  <w:style w:type="character" w:customStyle="1" w:styleId="searchcontent1">
    <w:name w:val="search_content1"/>
    <w:rsid w:val="008561EC"/>
    <w:rPr>
      <w:sz w:val="13"/>
      <w:szCs w:val="13"/>
    </w:rPr>
  </w:style>
  <w:style w:type="paragraph" w:customStyle="1" w:styleId="Es">
    <w:name w:val="Es"/>
    <w:basedOn w:val="B10"/>
    <w:rsid w:val="008561EC"/>
    <w:pPr>
      <w:overflowPunct w:val="0"/>
      <w:autoSpaceDE w:val="0"/>
      <w:autoSpaceDN w:val="0"/>
      <w:adjustRightInd w:val="0"/>
      <w:textAlignment w:val="baseline"/>
    </w:pPr>
    <w:rPr>
      <w:rFonts w:cs="v4.2.0"/>
      <w:lang w:eastAsia="x-none"/>
    </w:rPr>
  </w:style>
  <w:style w:type="paragraph" w:customStyle="1" w:styleId="TTH">
    <w:name w:val="TTH"/>
    <w:basedOn w:val="Normal"/>
    <w:rsid w:val="008561E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561EC"/>
    <w:pPr>
      <w:tabs>
        <w:tab w:val="left" w:pos="426"/>
      </w:tabs>
    </w:pPr>
    <w:rPr>
      <w:rFonts w:ascii="Times New Roman" w:eastAsia="SimSun" w:hAnsi="Times New Roman"/>
      <w:lang w:val="en-GB" w:eastAsia="zh-CN"/>
    </w:rPr>
  </w:style>
  <w:style w:type="paragraph" w:customStyle="1" w:styleId="Headernonumber">
    <w:name w:val="Header_nonumber"/>
    <w:basedOn w:val="Heading1"/>
    <w:rsid w:val="008561E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561EC"/>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561E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561E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561E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561EC"/>
    <w:rPr>
      <w:sz w:val="24"/>
    </w:rPr>
  </w:style>
  <w:style w:type="table" w:customStyle="1" w:styleId="TableGrid4">
    <w:name w:val="Table Grid4"/>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561EC"/>
    <w:rPr>
      <w:rFonts w:ascii="Times New Roman" w:hAnsi="Times New Roman"/>
      <w:lang w:val="en-US" w:eastAsia="zh-CN"/>
    </w:rPr>
    <w:tblPr/>
  </w:style>
  <w:style w:type="table" w:customStyle="1" w:styleId="TableGrid21">
    <w:name w:val="Table Grid2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561EC"/>
    <w:rPr>
      <w:rFonts w:ascii="MingLiU" w:eastAsia="MingLiU" w:hAnsi="Courier New" w:cs="Courier New"/>
      <w:sz w:val="24"/>
      <w:szCs w:val="24"/>
      <w:lang w:val="en-GB" w:eastAsia="en-US"/>
    </w:rPr>
  </w:style>
  <w:style w:type="character" w:customStyle="1" w:styleId="1fd">
    <w:name w:val="章節附註文字 字元1"/>
    <w:rsid w:val="008561E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61EC"/>
    <w:rPr>
      <w:rFonts w:ascii="Arial" w:eastAsia="Times New Roman" w:hAnsi="Arial"/>
      <w:sz w:val="36"/>
      <w:lang w:val="en-GB" w:eastAsia="ja-JP" w:bidi="ar-SA"/>
    </w:rPr>
  </w:style>
  <w:style w:type="paragraph" w:customStyle="1" w:styleId="220">
    <w:name w:val="本文 2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61EC"/>
    <w:rPr>
      <w:rFonts w:eastAsia="Times New Roman"/>
      <w:b/>
      <w:bCs/>
      <w:lang w:val="en-GB"/>
    </w:rPr>
  </w:style>
  <w:style w:type="paragraph" w:customStyle="1" w:styleId="45">
    <w:name w:val="吹き出し4"/>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561EC"/>
  </w:style>
  <w:style w:type="character" w:customStyle="1" w:styleId="2e">
    <w:name w:val="コメント参照2"/>
    <w:rsid w:val="008561EC"/>
    <w:rPr>
      <w:sz w:val="16"/>
    </w:rPr>
  </w:style>
  <w:style w:type="paragraph" w:customStyle="1" w:styleId="2f">
    <w:name w:val="図表番号2"/>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561EC"/>
    <w:pPr>
      <w:ind w:left="851" w:hanging="284"/>
    </w:pPr>
  </w:style>
  <w:style w:type="paragraph" w:customStyle="1" w:styleId="2f1">
    <w:name w:val="箇条書き2"/>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561EC"/>
    <w:pPr>
      <w:tabs>
        <w:tab w:val="clear" w:pos="644"/>
        <w:tab w:val="num" w:pos="1494"/>
      </w:tabs>
      <w:ind w:left="851" w:hanging="284"/>
    </w:pPr>
  </w:style>
  <w:style w:type="paragraph" w:customStyle="1" w:styleId="321">
    <w:name w:val="箇条書き 32"/>
    <w:basedOn w:val="222"/>
    <w:rsid w:val="008561EC"/>
    <w:pPr>
      <w:ind w:left="1135"/>
    </w:pPr>
  </w:style>
  <w:style w:type="paragraph" w:customStyle="1" w:styleId="223">
    <w:name w:val="一覧 22"/>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561EC"/>
    <w:pPr>
      <w:ind w:left="1135"/>
    </w:pPr>
  </w:style>
  <w:style w:type="paragraph" w:customStyle="1" w:styleId="420">
    <w:name w:val="一覧 42"/>
    <w:basedOn w:val="322"/>
    <w:rsid w:val="008561EC"/>
    <w:pPr>
      <w:ind w:left="1418"/>
    </w:pPr>
  </w:style>
  <w:style w:type="paragraph" w:customStyle="1" w:styleId="520">
    <w:name w:val="一覧 52"/>
    <w:basedOn w:val="420"/>
    <w:rsid w:val="008561EC"/>
    <w:pPr>
      <w:ind w:left="1702"/>
    </w:pPr>
  </w:style>
  <w:style w:type="paragraph" w:customStyle="1" w:styleId="421">
    <w:name w:val="箇条書き 42"/>
    <w:basedOn w:val="321"/>
    <w:rsid w:val="008561EC"/>
    <w:pPr>
      <w:ind w:left="1418"/>
    </w:pPr>
  </w:style>
  <w:style w:type="paragraph" w:customStyle="1" w:styleId="521">
    <w:name w:val="箇条書き 52"/>
    <w:basedOn w:val="421"/>
    <w:rsid w:val="008561EC"/>
    <w:pPr>
      <w:ind w:left="1702"/>
    </w:pPr>
  </w:style>
  <w:style w:type="paragraph" w:customStyle="1" w:styleId="2f2">
    <w:name w:val="コメント文字列2"/>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561EC"/>
    <w:rPr>
      <w:b/>
      <w:bCs/>
    </w:rPr>
  </w:style>
  <w:style w:type="paragraph" w:customStyle="1" w:styleId="2f4">
    <w:name w:val="見出しマップ2"/>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61EC"/>
    <w:rPr>
      <w:rFonts w:ascii="Arial" w:eastAsia="Times New Roman" w:hAnsi="Arial"/>
      <w:sz w:val="36"/>
      <w:lang w:val="en-GB"/>
    </w:rPr>
  </w:style>
  <w:style w:type="numbering" w:customStyle="1" w:styleId="NoList111">
    <w:name w:val="No List111"/>
    <w:next w:val="NoList"/>
    <w:semiHidden/>
    <w:rsid w:val="008561EC"/>
  </w:style>
  <w:style w:type="paragraph" w:styleId="Subtitle">
    <w:name w:val="Subtitle"/>
    <w:basedOn w:val="Normal"/>
    <w:next w:val="Normal"/>
    <w:link w:val="SubtitleChar"/>
    <w:qFormat/>
    <w:rsid w:val="008561E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561EC"/>
    <w:rPr>
      <w:rFonts w:ascii="Cambria" w:eastAsia="PMingLiU" w:hAnsi="Cambria"/>
      <w:i/>
      <w:iCs/>
      <w:sz w:val="24"/>
      <w:szCs w:val="24"/>
      <w:lang w:val="en-GB" w:eastAsia="en-GB"/>
    </w:rPr>
  </w:style>
  <w:style w:type="paragraph" w:styleId="NoSpacing">
    <w:name w:val="No Spacing"/>
    <w:basedOn w:val="Normal"/>
    <w:link w:val="NoSpacing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561EC"/>
    <w:rPr>
      <w:rFonts w:ascii="Arial" w:eastAsia="PMingLiU" w:hAnsi="Arial"/>
      <w:lang w:val="x-none" w:eastAsia="x-none"/>
    </w:rPr>
  </w:style>
  <w:style w:type="paragraph" w:styleId="Quote">
    <w:name w:val="Quote"/>
    <w:basedOn w:val="Normal"/>
    <w:next w:val="Normal"/>
    <w:link w:val="QuoteChar"/>
    <w:uiPriority w:val="29"/>
    <w:qFormat/>
    <w:rsid w:val="008561E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561E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561E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561EC"/>
    <w:rPr>
      <w:rFonts w:ascii="Arial" w:eastAsia="PMingLiU" w:hAnsi="Arial"/>
      <w:b/>
      <w:bCs/>
      <w:i/>
      <w:iCs/>
      <w:color w:val="4F81BD"/>
      <w:lang w:val="en-GB" w:eastAsia="en-GB"/>
    </w:rPr>
  </w:style>
  <w:style w:type="character" w:styleId="SubtleEmphasis">
    <w:name w:val="Subtle Emphasis"/>
    <w:uiPriority w:val="19"/>
    <w:qFormat/>
    <w:rsid w:val="008561EC"/>
    <w:rPr>
      <w:i/>
      <w:iCs/>
      <w:color w:val="808080"/>
    </w:rPr>
  </w:style>
  <w:style w:type="character" w:styleId="IntenseEmphasis">
    <w:name w:val="Intense Emphasis"/>
    <w:uiPriority w:val="21"/>
    <w:qFormat/>
    <w:rsid w:val="008561EC"/>
    <w:rPr>
      <w:b/>
      <w:bCs/>
      <w:i/>
      <w:iCs/>
      <w:color w:val="4F81BD"/>
    </w:rPr>
  </w:style>
  <w:style w:type="character" w:styleId="IntenseReference">
    <w:name w:val="Intense Reference"/>
    <w:uiPriority w:val="32"/>
    <w:qFormat/>
    <w:rsid w:val="008561EC"/>
    <w:rPr>
      <w:b/>
      <w:bCs/>
      <w:smallCaps/>
      <w:color w:val="C0504D"/>
      <w:spacing w:val="5"/>
      <w:u w:val="single"/>
    </w:rPr>
  </w:style>
  <w:style w:type="character" w:styleId="BookTitle">
    <w:name w:val="Book Title"/>
    <w:uiPriority w:val="33"/>
    <w:qFormat/>
    <w:rsid w:val="008561EC"/>
    <w:rPr>
      <w:b/>
      <w:bCs/>
      <w:smallCaps/>
      <w:spacing w:val="5"/>
    </w:rPr>
  </w:style>
  <w:style w:type="paragraph" w:styleId="TOCHeading">
    <w:name w:val="TOC Heading"/>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1EC"/>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61EC"/>
    <w:rPr>
      <w:rFonts w:ascii="Times New Roman" w:eastAsia="PMingLiU" w:hAnsi="Times New Roman"/>
      <w:lang w:val="x-none" w:eastAsia="x-none" w:bidi="en-US"/>
    </w:rPr>
  </w:style>
  <w:style w:type="paragraph" w:customStyle="1" w:styleId="Highlight">
    <w:name w:val="Highlight"/>
    <w:basedOn w:val="Normal"/>
    <w:uiPriority w:val="99"/>
    <w:qFormat/>
    <w:rsid w:val="008561E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561EC"/>
    <w:pPr>
      <w:numPr>
        <w:numId w:val="2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561EC"/>
  </w:style>
  <w:style w:type="paragraph" w:customStyle="1" w:styleId="StyleHeading5Firstline0cm">
    <w:name w:val="Style Heading 5 + First line:  0 cm"/>
    <w:basedOn w:val="Heading5"/>
    <w:qFormat/>
    <w:rsid w:val="008561E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561E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561EC"/>
    <w:rPr>
      <w:rFonts w:ascii="Times New Roman" w:hAnsi="Times New Roman"/>
      <w:sz w:val="16"/>
      <w:szCs w:val="16"/>
      <w:lang w:val="x-none" w:eastAsia="x-none"/>
    </w:rPr>
  </w:style>
  <w:style w:type="numbering" w:customStyle="1" w:styleId="Style1">
    <w:name w:val="Style1"/>
    <w:uiPriority w:val="99"/>
    <w:rsid w:val="008561EC"/>
    <w:pPr>
      <w:numPr>
        <w:numId w:val="23"/>
      </w:numPr>
    </w:pPr>
  </w:style>
  <w:style w:type="table" w:customStyle="1" w:styleId="SGSTableBasic2">
    <w:name w:val="SGS Table Basic 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561EC"/>
    <w:pPr>
      <w:numPr>
        <w:numId w:val="24"/>
      </w:numPr>
    </w:pPr>
  </w:style>
  <w:style w:type="table" w:styleId="TableColorful1">
    <w:name w:val="Table Colorful 1"/>
    <w:basedOn w:val="TableNormal"/>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61EC"/>
    <w:rPr>
      <w:rFonts w:ascii="Arial" w:hAnsi="Arial"/>
      <w:sz w:val="36"/>
      <w:lang w:val="en-GB" w:eastAsia="en-US"/>
    </w:rPr>
  </w:style>
  <w:style w:type="paragraph" w:customStyle="1" w:styleId="53">
    <w:name w:val="吹き出し5"/>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561EC"/>
  </w:style>
  <w:style w:type="character" w:customStyle="1" w:styleId="3a">
    <w:name w:val="コメント参照3"/>
    <w:rsid w:val="008561EC"/>
    <w:rPr>
      <w:sz w:val="16"/>
    </w:rPr>
  </w:style>
  <w:style w:type="paragraph" w:customStyle="1" w:styleId="3b">
    <w:name w:val="図表番号3"/>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561EC"/>
    <w:pPr>
      <w:ind w:left="851" w:hanging="284"/>
    </w:pPr>
  </w:style>
  <w:style w:type="paragraph" w:customStyle="1" w:styleId="3d">
    <w:name w:val="箇条書き3"/>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561EC"/>
    <w:pPr>
      <w:tabs>
        <w:tab w:val="clear" w:pos="644"/>
        <w:tab w:val="num" w:pos="1494"/>
      </w:tabs>
      <w:ind w:left="851" w:hanging="284"/>
    </w:pPr>
  </w:style>
  <w:style w:type="paragraph" w:customStyle="1" w:styleId="330">
    <w:name w:val="箇条書き 33"/>
    <w:basedOn w:val="231"/>
    <w:rsid w:val="008561EC"/>
    <w:pPr>
      <w:ind w:left="1135"/>
    </w:pPr>
  </w:style>
  <w:style w:type="paragraph" w:customStyle="1" w:styleId="232">
    <w:name w:val="一覧 23"/>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561EC"/>
    <w:pPr>
      <w:ind w:left="1135"/>
    </w:pPr>
  </w:style>
  <w:style w:type="paragraph" w:customStyle="1" w:styleId="430">
    <w:name w:val="一覧 43"/>
    <w:basedOn w:val="331"/>
    <w:rsid w:val="008561EC"/>
    <w:pPr>
      <w:ind w:left="1418"/>
    </w:pPr>
  </w:style>
  <w:style w:type="paragraph" w:customStyle="1" w:styleId="530">
    <w:name w:val="一覧 53"/>
    <w:basedOn w:val="430"/>
    <w:rsid w:val="008561EC"/>
    <w:pPr>
      <w:ind w:left="1702"/>
    </w:pPr>
  </w:style>
  <w:style w:type="paragraph" w:customStyle="1" w:styleId="431">
    <w:name w:val="箇条書き 43"/>
    <w:basedOn w:val="330"/>
    <w:rsid w:val="008561EC"/>
    <w:pPr>
      <w:ind w:left="1418"/>
    </w:pPr>
  </w:style>
  <w:style w:type="paragraph" w:customStyle="1" w:styleId="531">
    <w:name w:val="箇条書き 53"/>
    <w:basedOn w:val="431"/>
    <w:rsid w:val="008561EC"/>
    <w:pPr>
      <w:ind w:left="1702"/>
    </w:pPr>
  </w:style>
  <w:style w:type="paragraph" w:customStyle="1" w:styleId="3e">
    <w:name w:val="コメント文字列3"/>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561EC"/>
    <w:rPr>
      <w:b/>
      <w:bCs/>
    </w:rPr>
  </w:style>
  <w:style w:type="paragraph" w:customStyle="1" w:styleId="3f0">
    <w:name w:val="見出しマップ3"/>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61EC"/>
    <w:rPr>
      <w:rFonts w:ascii="Times New Roman" w:hAnsi="Times New Roman"/>
      <w:b/>
      <w:bCs/>
      <w:lang w:val="en-GB" w:eastAsia="en-US"/>
    </w:rPr>
  </w:style>
  <w:style w:type="character" w:customStyle="1" w:styleId="1fe">
    <w:name w:val="吹き出し (文字)1"/>
    <w:uiPriority w:val="99"/>
    <w:semiHidden/>
    <w:rsid w:val="008561EC"/>
    <w:rPr>
      <w:rFonts w:ascii="MS Mincho" w:eastAsia="MS Mincho" w:hAnsi="Times New Roman"/>
      <w:sz w:val="18"/>
      <w:szCs w:val="18"/>
      <w:lang w:val="en-GB" w:eastAsia="en-US"/>
    </w:rPr>
  </w:style>
  <w:style w:type="character" w:customStyle="1" w:styleId="1ff">
    <w:name w:val="見出しマップ (文字)1"/>
    <w:uiPriority w:val="99"/>
    <w:semiHidden/>
    <w:rsid w:val="008561E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561EC"/>
    <w:rPr>
      <w:rFonts w:ascii="Times New Roman" w:eastAsia="Times New Roman" w:hAnsi="Times New Roman"/>
      <w:lang w:val="en-GB" w:eastAsia="en-US"/>
    </w:rPr>
  </w:style>
  <w:style w:type="character" w:customStyle="1" w:styleId="1ff1">
    <w:name w:val="コメント文字列 (文字)1"/>
    <w:uiPriority w:val="99"/>
    <w:semiHidden/>
    <w:rsid w:val="008561EC"/>
    <w:rPr>
      <w:rFonts w:ascii="Times New Roman" w:eastAsia="Times New Roman" w:hAnsi="Times New Roman"/>
      <w:lang w:val="en-GB" w:eastAsia="en-US"/>
    </w:rPr>
  </w:style>
  <w:style w:type="character" w:customStyle="1" w:styleId="1ff2">
    <w:name w:val="コメント内容 (文字)1"/>
    <w:uiPriority w:val="99"/>
    <w:semiHidden/>
    <w:rsid w:val="008561E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561E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61EC"/>
    <w:rPr>
      <w:rFonts w:ascii="Arial" w:eastAsia="PMingLiU" w:hAnsi="Arial"/>
      <w:lang w:val="x-none" w:eastAsia="x-none"/>
    </w:rPr>
  </w:style>
  <w:style w:type="character" w:customStyle="1" w:styleId="ColorfulGrid-Accent1Char">
    <w:name w:val="Colorful Grid - Accent 1 Char"/>
    <w:link w:val="ColorfulGrid-Accent1"/>
    <w:uiPriority w:val="29"/>
    <w:rsid w:val="008561E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561EC"/>
    <w:rPr>
      <w:rFonts w:ascii="Arial" w:eastAsia="PMingLiU" w:hAnsi="Arial"/>
      <w:b/>
      <w:bCs/>
      <w:i/>
      <w:iCs/>
      <w:color w:val="4F81BD"/>
      <w:lang w:val="en-GB" w:eastAsia="en-US"/>
    </w:rPr>
  </w:style>
  <w:style w:type="character" w:customStyle="1" w:styleId="PlainTable34">
    <w:name w:val="Plain Table 34"/>
    <w:uiPriority w:val="19"/>
    <w:qFormat/>
    <w:rsid w:val="008561EC"/>
    <w:rPr>
      <w:i/>
      <w:iCs/>
      <w:color w:val="808080"/>
    </w:rPr>
  </w:style>
  <w:style w:type="character" w:customStyle="1" w:styleId="PlainTable44">
    <w:name w:val="Plain Table 44"/>
    <w:uiPriority w:val="21"/>
    <w:qFormat/>
    <w:rsid w:val="008561EC"/>
    <w:rPr>
      <w:b/>
      <w:bCs/>
      <w:i/>
      <w:iCs/>
      <w:color w:val="4F81BD"/>
    </w:rPr>
  </w:style>
  <w:style w:type="character" w:customStyle="1" w:styleId="PlainTable54">
    <w:name w:val="Plain Table 54"/>
    <w:uiPriority w:val="31"/>
    <w:qFormat/>
    <w:rsid w:val="008561EC"/>
    <w:rPr>
      <w:smallCaps/>
      <w:color w:val="C0504D"/>
      <w:u w:val="single"/>
    </w:rPr>
  </w:style>
  <w:style w:type="character" w:customStyle="1" w:styleId="TableGridLight4">
    <w:name w:val="Table Grid Light4"/>
    <w:uiPriority w:val="32"/>
    <w:qFormat/>
    <w:rsid w:val="008561EC"/>
    <w:rPr>
      <w:b/>
      <w:bCs/>
      <w:smallCaps/>
      <w:color w:val="C0504D"/>
      <w:spacing w:val="5"/>
      <w:u w:val="single"/>
    </w:rPr>
  </w:style>
  <w:style w:type="character" w:customStyle="1" w:styleId="GridTable1Light4">
    <w:name w:val="Grid Table 1 Light4"/>
    <w:uiPriority w:val="33"/>
    <w:qFormat/>
    <w:rsid w:val="008561EC"/>
    <w:rPr>
      <w:b/>
      <w:bCs/>
      <w:smallCaps/>
      <w:spacing w:val="5"/>
    </w:rPr>
  </w:style>
  <w:style w:type="paragraph" w:customStyle="1" w:styleId="GridTable34">
    <w:name w:val="Grid Table 34"/>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561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561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561EC"/>
    <w:rPr>
      <w:rFonts w:ascii="Times New Roman" w:eastAsia="Times New Roman" w:hAnsi="Times New Roman"/>
      <w:lang w:val="en-GB"/>
    </w:rPr>
  </w:style>
  <w:style w:type="character" w:customStyle="1" w:styleId="1ff3">
    <w:name w:val="註解主旨 字元1"/>
    <w:rsid w:val="008561EC"/>
    <w:rPr>
      <w:b/>
      <w:bCs/>
      <w:lang w:val="en-GB" w:eastAsia="sv-SE"/>
    </w:rPr>
  </w:style>
  <w:style w:type="paragraph" w:customStyle="1" w:styleId="46">
    <w:name w:val="无间隔4"/>
    <w:qFormat/>
    <w:rsid w:val="008561EC"/>
    <w:rPr>
      <w:rFonts w:ascii="Times New Roman" w:eastAsia="SimSun" w:hAnsi="Times New Roman"/>
      <w:lang w:val="en-GB" w:eastAsia="en-US"/>
    </w:rPr>
  </w:style>
  <w:style w:type="character" w:customStyle="1" w:styleId="NurTextZchn1">
    <w:name w:val="Nur Text Zchn1"/>
    <w:rsid w:val="008561EC"/>
    <w:rPr>
      <w:rFonts w:ascii="Courier New" w:hAnsi="Courier New" w:cs="Courier New"/>
      <w:lang w:val="en-GB" w:eastAsia="en-US"/>
    </w:rPr>
  </w:style>
  <w:style w:type="character" w:customStyle="1" w:styleId="EndnotentextZchn1">
    <w:name w:val="Endnotentext Zchn1"/>
    <w:rsid w:val="008561EC"/>
    <w:rPr>
      <w:rFonts w:ascii="Times New Roman" w:hAnsi="Times New Roman"/>
      <w:lang w:val="en-GB" w:eastAsia="en-US"/>
    </w:rPr>
  </w:style>
  <w:style w:type="paragraph" w:customStyle="1" w:styleId="xl63">
    <w:name w:val="xl63"/>
    <w:basedOn w:val="Normal"/>
    <w:rsid w:val="008561E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561E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561E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561EC"/>
    <w:rPr>
      <w:rFonts w:ascii="Times New Roman" w:eastAsia="SimSun" w:hAnsi="Times New Roman"/>
      <w:lang w:val="en-GB" w:eastAsia="en-US"/>
    </w:rPr>
  </w:style>
  <w:style w:type="paragraph" w:customStyle="1" w:styleId="62">
    <w:name w:val="吹き出し6"/>
    <w:basedOn w:val="Normal"/>
    <w:rsid w:val="008561E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561EC"/>
    <w:rPr>
      <w:rFonts w:ascii="Times New Roman" w:eastAsia="MS Mincho" w:hAnsi="Times New Roman"/>
      <w:lang w:val="en-GB" w:eastAsia="en-US"/>
    </w:rPr>
  </w:style>
  <w:style w:type="character" w:customStyle="1" w:styleId="48">
    <w:name w:val="段落フォント4"/>
    <w:rsid w:val="008561EC"/>
  </w:style>
  <w:style w:type="character" w:customStyle="1" w:styleId="49">
    <w:name w:val="コメント参照4"/>
    <w:rsid w:val="008561EC"/>
    <w:rPr>
      <w:sz w:val="16"/>
    </w:rPr>
  </w:style>
  <w:style w:type="paragraph" w:customStyle="1" w:styleId="4a">
    <w:name w:val="図表番号4"/>
    <w:basedOn w:val="Normal"/>
    <w:rsid w:val="008561E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561EC"/>
    <w:pPr>
      <w:ind w:left="851" w:hanging="284"/>
    </w:pPr>
  </w:style>
  <w:style w:type="paragraph" w:customStyle="1" w:styleId="4c">
    <w:name w:val="箇条書き4"/>
    <w:basedOn w:val="List"/>
    <w:rsid w:val="008561E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561EC"/>
    <w:pPr>
      <w:tabs>
        <w:tab w:val="clear" w:pos="644"/>
        <w:tab w:val="num" w:pos="1494"/>
      </w:tabs>
      <w:ind w:left="851" w:hanging="284"/>
    </w:pPr>
  </w:style>
  <w:style w:type="paragraph" w:customStyle="1" w:styleId="340">
    <w:name w:val="箇条書き 34"/>
    <w:basedOn w:val="241"/>
    <w:rsid w:val="008561EC"/>
    <w:pPr>
      <w:ind w:left="1135"/>
    </w:pPr>
  </w:style>
  <w:style w:type="paragraph" w:customStyle="1" w:styleId="242">
    <w:name w:val="一覧 24"/>
    <w:basedOn w:val="List"/>
    <w:rsid w:val="008561E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561EC"/>
    <w:pPr>
      <w:ind w:left="1135"/>
    </w:pPr>
  </w:style>
  <w:style w:type="paragraph" w:customStyle="1" w:styleId="440">
    <w:name w:val="一覧 44"/>
    <w:basedOn w:val="341"/>
    <w:rsid w:val="008561EC"/>
    <w:pPr>
      <w:ind w:left="1418"/>
    </w:pPr>
  </w:style>
  <w:style w:type="paragraph" w:customStyle="1" w:styleId="540">
    <w:name w:val="一覧 54"/>
    <w:basedOn w:val="440"/>
    <w:rsid w:val="008561EC"/>
    <w:pPr>
      <w:ind w:left="1702"/>
    </w:pPr>
  </w:style>
  <w:style w:type="paragraph" w:customStyle="1" w:styleId="441">
    <w:name w:val="箇条書き 44"/>
    <w:basedOn w:val="340"/>
    <w:rsid w:val="008561EC"/>
    <w:pPr>
      <w:ind w:left="1418"/>
    </w:pPr>
  </w:style>
  <w:style w:type="paragraph" w:customStyle="1" w:styleId="541">
    <w:name w:val="箇条書き 54"/>
    <w:basedOn w:val="441"/>
    <w:rsid w:val="008561EC"/>
    <w:pPr>
      <w:ind w:left="1702"/>
    </w:pPr>
  </w:style>
  <w:style w:type="paragraph" w:customStyle="1" w:styleId="4d">
    <w:name w:val="コメント文字列4"/>
    <w:basedOn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561EC"/>
    <w:rPr>
      <w:b/>
      <w:bCs/>
    </w:rPr>
  </w:style>
  <w:style w:type="paragraph" w:customStyle="1" w:styleId="4f">
    <w:name w:val="見出しマップ4"/>
    <w:basedOn w:val="Normal"/>
    <w:rsid w:val="008561E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561E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561E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561E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561E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561E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561E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61EC"/>
    <w:rPr>
      <w:rFonts w:ascii="Malgun Gothic" w:hAnsi="Courier New" w:cs="Courier New"/>
      <w:lang w:val="en-GB" w:eastAsia="en-US"/>
    </w:rPr>
  </w:style>
  <w:style w:type="character" w:customStyle="1" w:styleId="Char1c">
    <w:name w:val="미주 텍스트 Char1"/>
    <w:uiPriority w:val="99"/>
    <w:semiHidden/>
    <w:rsid w:val="008561EC"/>
    <w:rPr>
      <w:rFonts w:ascii="Times New Roman" w:eastAsia="Times New Roman" w:hAnsi="Times New Roman"/>
      <w:lang w:val="en-GB" w:eastAsia="en-US"/>
    </w:rPr>
  </w:style>
  <w:style w:type="character" w:customStyle="1" w:styleId="Char1d">
    <w:name w:val="풍선 도움말 텍스트 Char1"/>
    <w:uiPriority w:val="99"/>
    <w:semiHidden/>
    <w:rsid w:val="008561E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61EC"/>
    <w:rPr>
      <w:rFonts w:ascii="Malgun Gothic" w:eastAsia="Malgun Gothic" w:hAnsi="Times New Roman"/>
      <w:sz w:val="18"/>
      <w:szCs w:val="18"/>
      <w:lang w:val="en-GB" w:eastAsia="en-US"/>
    </w:rPr>
  </w:style>
  <w:style w:type="character" w:customStyle="1" w:styleId="Char1f">
    <w:name w:val="각주 텍스트 Char1"/>
    <w:uiPriority w:val="99"/>
    <w:semiHidden/>
    <w:rsid w:val="008561EC"/>
    <w:rPr>
      <w:rFonts w:ascii="Times New Roman" w:eastAsia="Times New Roman" w:hAnsi="Times New Roman"/>
      <w:lang w:val="en-GB" w:eastAsia="en-US"/>
    </w:rPr>
  </w:style>
  <w:style w:type="character" w:customStyle="1" w:styleId="Char1f0">
    <w:name w:val="메모 텍스트 Char1"/>
    <w:uiPriority w:val="99"/>
    <w:semiHidden/>
    <w:rsid w:val="008561EC"/>
    <w:rPr>
      <w:rFonts w:ascii="Times New Roman" w:eastAsia="Times New Roman" w:hAnsi="Times New Roman"/>
      <w:lang w:val="en-GB" w:eastAsia="en-US"/>
    </w:rPr>
  </w:style>
  <w:style w:type="character" w:customStyle="1" w:styleId="Char1f1">
    <w:name w:val="메모 주제 Char1"/>
    <w:uiPriority w:val="99"/>
    <w:semiHidden/>
    <w:rsid w:val="008561E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561EC"/>
  </w:style>
  <w:style w:type="table" w:customStyle="1" w:styleId="ColorfulGrid-Accent11">
    <w:name w:val="Colorful Grid - Accent 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561EC"/>
    <w:rPr>
      <w:rFonts w:ascii="Times New Roman" w:eastAsia="PMingLiU" w:hAnsi="Times New Roman"/>
      <w:lang w:val="en-US" w:eastAsia="zh-CN"/>
    </w:rPr>
    <w:tblPr>
      <w:tblInd w:w="0" w:type="nil"/>
    </w:tblPr>
  </w:style>
  <w:style w:type="table" w:customStyle="1" w:styleId="TableGrid111">
    <w:name w:val="Table Grid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561EC"/>
    <w:pPr>
      <w:numPr>
        <w:numId w:val="19"/>
      </w:numPr>
    </w:pPr>
  </w:style>
  <w:style w:type="numbering" w:customStyle="1" w:styleId="Style11">
    <w:name w:val="Style11"/>
    <w:uiPriority w:val="99"/>
    <w:rsid w:val="008561EC"/>
    <w:pPr>
      <w:numPr>
        <w:numId w:val="20"/>
      </w:numPr>
    </w:pPr>
  </w:style>
  <w:style w:type="character" w:customStyle="1" w:styleId="Absatz-Standardschriftart4">
    <w:name w:val="Absatz-Standardschriftart4"/>
    <w:rsid w:val="008561EC"/>
  </w:style>
  <w:style w:type="character" w:customStyle="1" w:styleId="CommentSubjectChar4">
    <w:name w:val="Comment Subject Char4"/>
    <w:rsid w:val="008561EC"/>
    <w:rPr>
      <w:rFonts w:ascii="Times New Roman" w:hAnsi="Times New Roman"/>
      <w:b/>
      <w:bCs/>
      <w:lang w:val="en-GB" w:eastAsia="en-US"/>
    </w:rPr>
  </w:style>
  <w:style w:type="character" w:customStyle="1" w:styleId="Char3">
    <w:name w:val="메모 주제 Char"/>
    <w:rsid w:val="008561EC"/>
    <w:rPr>
      <w:rFonts w:ascii="Times New Roman" w:hAnsi="Times New Roman"/>
      <w:b/>
      <w:bCs/>
      <w:lang w:val="en-GB" w:eastAsia="en-US"/>
    </w:rPr>
  </w:style>
  <w:style w:type="character" w:customStyle="1" w:styleId="Char4">
    <w:name w:val="批注主题 Char"/>
    <w:rsid w:val="008561E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61E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61EC"/>
    <w:rPr>
      <w:rFonts w:ascii="Times New Roman" w:hAnsi="Times New Roman"/>
      <w:b/>
      <w:lang w:val="en-GB" w:eastAsia="x-none"/>
    </w:rPr>
  </w:style>
  <w:style w:type="character" w:customStyle="1" w:styleId="Absatz-Standardschriftart5">
    <w:name w:val="Absatz-Standardschriftart5"/>
    <w:rsid w:val="008561EC"/>
  </w:style>
  <w:style w:type="character" w:customStyle="1" w:styleId="PlainTable31">
    <w:name w:val="Plain Table 31"/>
    <w:uiPriority w:val="19"/>
    <w:qFormat/>
    <w:rsid w:val="008561EC"/>
    <w:rPr>
      <w:i/>
      <w:iCs/>
      <w:color w:val="808080"/>
    </w:rPr>
  </w:style>
  <w:style w:type="character" w:customStyle="1" w:styleId="PlainTable41">
    <w:name w:val="Plain Table 41"/>
    <w:uiPriority w:val="21"/>
    <w:qFormat/>
    <w:rsid w:val="008561EC"/>
    <w:rPr>
      <w:b/>
      <w:bCs/>
      <w:i/>
      <w:iCs/>
      <w:color w:val="4F81BD"/>
    </w:rPr>
  </w:style>
  <w:style w:type="character" w:customStyle="1" w:styleId="PlainTable51">
    <w:name w:val="Plain Table 51"/>
    <w:uiPriority w:val="31"/>
    <w:qFormat/>
    <w:rsid w:val="008561EC"/>
    <w:rPr>
      <w:smallCaps/>
      <w:color w:val="C0504D"/>
      <w:u w:val="single"/>
    </w:rPr>
  </w:style>
  <w:style w:type="character" w:customStyle="1" w:styleId="TableGridLight1">
    <w:name w:val="Table Grid Light1"/>
    <w:uiPriority w:val="32"/>
    <w:qFormat/>
    <w:rsid w:val="008561EC"/>
    <w:rPr>
      <w:b/>
      <w:bCs/>
      <w:smallCaps/>
      <w:color w:val="C0504D"/>
      <w:spacing w:val="5"/>
      <w:u w:val="single"/>
    </w:rPr>
  </w:style>
  <w:style w:type="character" w:customStyle="1" w:styleId="GridTable1Light1">
    <w:name w:val="Grid Table 1 Light1"/>
    <w:uiPriority w:val="33"/>
    <w:qFormat/>
    <w:rsid w:val="008561EC"/>
    <w:rPr>
      <w:b/>
      <w:bCs/>
      <w:smallCaps/>
      <w:spacing w:val="5"/>
    </w:rPr>
  </w:style>
  <w:style w:type="paragraph" w:customStyle="1" w:styleId="GridTable31">
    <w:name w:val="Grid Table 31"/>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561EC"/>
  </w:style>
  <w:style w:type="numbering" w:customStyle="1" w:styleId="NoList18">
    <w:name w:val="No List18"/>
    <w:next w:val="NoList"/>
    <w:semiHidden/>
    <w:rsid w:val="008561E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561EC"/>
    <w:rPr>
      <w:rFonts w:ascii="Arial" w:eastAsia="MS Gothic" w:hAnsi="Arial" w:cs="Times New Roman"/>
      <w:lang w:val="en-GB" w:eastAsia="en-US"/>
    </w:rPr>
  </w:style>
  <w:style w:type="character" w:customStyle="1" w:styleId="PlainTable32">
    <w:name w:val="Plain Table 32"/>
    <w:uiPriority w:val="19"/>
    <w:qFormat/>
    <w:rsid w:val="008561EC"/>
    <w:rPr>
      <w:i/>
      <w:iCs/>
      <w:color w:val="808080"/>
    </w:rPr>
  </w:style>
  <w:style w:type="character" w:customStyle="1" w:styleId="PlainTable42">
    <w:name w:val="Plain Table 42"/>
    <w:uiPriority w:val="21"/>
    <w:qFormat/>
    <w:rsid w:val="008561EC"/>
    <w:rPr>
      <w:b/>
      <w:bCs/>
      <w:i/>
      <w:iCs/>
      <w:color w:val="4F81BD"/>
    </w:rPr>
  </w:style>
  <w:style w:type="character" w:customStyle="1" w:styleId="PlainTable52">
    <w:name w:val="Plain Table 52"/>
    <w:uiPriority w:val="31"/>
    <w:qFormat/>
    <w:rsid w:val="008561EC"/>
    <w:rPr>
      <w:smallCaps/>
      <w:color w:val="C0504D"/>
      <w:u w:val="single"/>
    </w:rPr>
  </w:style>
  <w:style w:type="character" w:customStyle="1" w:styleId="TableGridLight2">
    <w:name w:val="Table Grid Light2"/>
    <w:uiPriority w:val="32"/>
    <w:qFormat/>
    <w:rsid w:val="008561EC"/>
    <w:rPr>
      <w:b/>
      <w:bCs/>
      <w:smallCaps/>
      <w:color w:val="C0504D"/>
      <w:spacing w:val="5"/>
      <w:u w:val="single"/>
    </w:rPr>
  </w:style>
  <w:style w:type="character" w:customStyle="1" w:styleId="GridTable1Light2">
    <w:name w:val="Grid Table 1 Light2"/>
    <w:uiPriority w:val="33"/>
    <w:qFormat/>
    <w:rsid w:val="008561EC"/>
    <w:rPr>
      <w:b/>
      <w:bCs/>
      <w:smallCaps/>
      <w:spacing w:val="5"/>
    </w:rPr>
  </w:style>
  <w:style w:type="paragraph" w:customStyle="1" w:styleId="GridTable32">
    <w:name w:val="Grid Table 32"/>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561EC"/>
  </w:style>
  <w:style w:type="character" w:customStyle="1" w:styleId="PlainTable33">
    <w:name w:val="Plain Table 33"/>
    <w:uiPriority w:val="19"/>
    <w:qFormat/>
    <w:rsid w:val="008561EC"/>
    <w:rPr>
      <w:i/>
      <w:iCs/>
      <w:color w:val="808080"/>
    </w:rPr>
  </w:style>
  <w:style w:type="character" w:customStyle="1" w:styleId="PlainTable43">
    <w:name w:val="Plain Table 43"/>
    <w:uiPriority w:val="21"/>
    <w:qFormat/>
    <w:rsid w:val="008561EC"/>
    <w:rPr>
      <w:b/>
      <w:bCs/>
      <w:i/>
      <w:iCs/>
      <w:color w:val="4F81BD"/>
    </w:rPr>
  </w:style>
  <w:style w:type="character" w:customStyle="1" w:styleId="PlainTable53">
    <w:name w:val="Plain Table 53"/>
    <w:uiPriority w:val="31"/>
    <w:qFormat/>
    <w:rsid w:val="008561EC"/>
    <w:rPr>
      <w:smallCaps/>
      <w:color w:val="C0504D"/>
      <w:u w:val="single"/>
    </w:rPr>
  </w:style>
  <w:style w:type="character" w:customStyle="1" w:styleId="TableGridLight3">
    <w:name w:val="Table Grid Light3"/>
    <w:uiPriority w:val="32"/>
    <w:qFormat/>
    <w:rsid w:val="008561EC"/>
    <w:rPr>
      <w:b/>
      <w:bCs/>
      <w:smallCaps/>
      <w:color w:val="C0504D"/>
      <w:spacing w:val="5"/>
      <w:u w:val="single"/>
    </w:rPr>
  </w:style>
  <w:style w:type="character" w:customStyle="1" w:styleId="GridTable1Light3">
    <w:name w:val="Grid Table 1 Light3"/>
    <w:uiPriority w:val="33"/>
    <w:qFormat/>
    <w:rsid w:val="008561EC"/>
    <w:rPr>
      <w:b/>
      <w:bCs/>
      <w:smallCaps/>
      <w:spacing w:val="5"/>
    </w:rPr>
  </w:style>
  <w:style w:type="paragraph" w:customStyle="1" w:styleId="GridTable33">
    <w:name w:val="Grid Table 33"/>
    <w:basedOn w:val="Heading1"/>
    <w:next w:val="Normal"/>
    <w:uiPriority w:val="39"/>
    <w:unhideWhenUsed/>
    <w:qFormat/>
    <w:rsid w:val="008561E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561E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561E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561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561EC"/>
  </w:style>
  <w:style w:type="character" w:customStyle="1" w:styleId="KommentarthemaZchn">
    <w:name w:val="Kommentarthema Zchn"/>
    <w:rsid w:val="008561EC"/>
    <w:rPr>
      <w:b/>
      <w:bCs/>
      <w:lang w:val="en-GB" w:eastAsia="en-US" w:bidi="ar-SA"/>
    </w:rPr>
  </w:style>
  <w:style w:type="paragraph" w:customStyle="1" w:styleId="afc">
    <w:name w:val="修订"/>
    <w:hidden/>
    <w:semiHidden/>
    <w:rsid w:val="008561EC"/>
    <w:rPr>
      <w:rFonts w:ascii="Times New Roman" w:eastAsia="Batang" w:hAnsi="Times New Roman"/>
      <w:lang w:val="en-GB" w:eastAsia="en-US"/>
    </w:rPr>
  </w:style>
  <w:style w:type="paragraph" w:customStyle="1" w:styleId="afd">
    <w:name w:val="无间隔"/>
    <w:qFormat/>
    <w:rsid w:val="008561EC"/>
    <w:rPr>
      <w:rFonts w:ascii="Times New Roman" w:eastAsia="SimSun" w:hAnsi="Times New Roman"/>
      <w:lang w:val="en-GB" w:eastAsia="en-US"/>
    </w:rPr>
  </w:style>
  <w:style w:type="character" w:customStyle="1" w:styleId="afe">
    <w:name w:val="コメント内容 (文字)"/>
    <w:rsid w:val="008561E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561EC"/>
    <w:rPr>
      <w:rFonts w:ascii="Arial" w:hAnsi="Arial"/>
      <w:sz w:val="36"/>
      <w:lang w:val="en-GB" w:eastAsia="en-US"/>
    </w:rPr>
  </w:style>
  <w:style w:type="character" w:customStyle="1" w:styleId="UnresolvedMention4">
    <w:name w:val="Unresolved Mention4"/>
    <w:uiPriority w:val="99"/>
    <w:semiHidden/>
    <w:unhideWhenUsed/>
    <w:rsid w:val="008561EC"/>
    <w:rPr>
      <w:color w:val="808080"/>
      <w:shd w:val="clear" w:color="auto" w:fill="E6E6E6"/>
    </w:rPr>
  </w:style>
  <w:style w:type="character" w:customStyle="1" w:styleId="MediumShading1-Accent1Char">
    <w:name w:val="Medium Shading 1 - Accent 1 Char"/>
    <w:link w:val="MediumShading1-Accent1"/>
    <w:uiPriority w:val="1"/>
    <w:rsid w:val="008561EC"/>
    <w:rPr>
      <w:rFonts w:ascii="Arial" w:eastAsia="PMingLiU" w:hAnsi="Arial"/>
      <w:lang w:val="x-none" w:eastAsia="x-none"/>
    </w:rPr>
  </w:style>
  <w:style w:type="character" w:customStyle="1" w:styleId="MediumGrid2-Accent2Char">
    <w:name w:val="Medium Grid 2 - Accent 2 Char"/>
    <w:link w:val="MediumGrid2-Accent2"/>
    <w:uiPriority w:val="29"/>
    <w:rsid w:val="008561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561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561EC"/>
    <w:rPr>
      <w:rFonts w:ascii="Times New Roman" w:eastAsia="Batang" w:hAnsi="Times New Roman"/>
      <w:lang w:val="en-GB" w:eastAsia="en-US"/>
    </w:rPr>
  </w:style>
  <w:style w:type="paragraph" w:customStyle="1" w:styleId="71">
    <w:name w:val="无间隔7"/>
    <w:qFormat/>
    <w:rsid w:val="008561E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561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561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561EC"/>
    <w:rPr>
      <w:rFonts w:eastAsia="MS Mincho"/>
      <w:b/>
      <w:bCs/>
      <w:lang w:val="x-none" w:eastAsia="en-US"/>
    </w:rPr>
  </w:style>
  <w:style w:type="character" w:customStyle="1" w:styleId="ListParagraphChar">
    <w:name w:val="List Paragraph Char"/>
    <w:link w:val="ListParagraph"/>
    <w:uiPriority w:val="34"/>
    <w:locked/>
    <w:rsid w:val="008561EC"/>
    <w:rPr>
      <w:rFonts w:ascii="Calibri" w:eastAsia="Calibri" w:hAnsi="Calibri"/>
      <w:sz w:val="22"/>
      <w:szCs w:val="22"/>
      <w:lang w:val="en-US" w:eastAsia="en-GB"/>
    </w:rPr>
  </w:style>
  <w:style w:type="character" w:customStyle="1" w:styleId="Char21">
    <w:name w:val="日期 Char2"/>
    <w:rsid w:val="008561EC"/>
    <w:rPr>
      <w:lang w:val="en-GB" w:eastAsia="x-none"/>
    </w:rPr>
  </w:style>
  <w:style w:type="character" w:styleId="PlaceholderText">
    <w:name w:val="Placeholder Text"/>
    <w:uiPriority w:val="99"/>
    <w:unhideWhenUsed/>
    <w:rsid w:val="008561E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561E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561E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561E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561EC"/>
    <w:rPr>
      <w:rFonts w:ascii="Times New Roman" w:eastAsia="Yu Mincho" w:hAnsi="Times New Roman"/>
      <w:b/>
      <w:bCs/>
      <w:lang w:val="en-GB" w:eastAsia="en-US"/>
    </w:rPr>
  </w:style>
  <w:style w:type="paragraph" w:customStyle="1" w:styleId="msonormal0">
    <w:name w:val="msonormal"/>
    <w:basedOn w:val="Normal"/>
    <w:rsid w:val="008561E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561E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561EC"/>
    <w:rPr>
      <w:rFonts w:ascii="Times New Roman" w:eastAsia="Yu Mincho" w:hAnsi="Times New Roman"/>
      <w:lang w:val="en-GB" w:eastAsia="en-US"/>
    </w:rPr>
  </w:style>
  <w:style w:type="numbering" w:customStyle="1" w:styleId="113">
    <w:name w:val="リストなし11"/>
    <w:next w:val="NoList"/>
    <w:uiPriority w:val="99"/>
    <w:semiHidden/>
    <w:unhideWhenUsed/>
    <w:rsid w:val="008561EC"/>
  </w:style>
  <w:style w:type="numbering" w:customStyle="1" w:styleId="NoList19">
    <w:name w:val="No List19"/>
    <w:next w:val="NoList"/>
    <w:uiPriority w:val="99"/>
    <w:semiHidden/>
    <w:unhideWhenUsed/>
    <w:rsid w:val="008561EC"/>
  </w:style>
  <w:style w:type="numbering" w:customStyle="1" w:styleId="NoList110">
    <w:name w:val="No List110"/>
    <w:next w:val="NoList"/>
    <w:uiPriority w:val="99"/>
    <w:semiHidden/>
    <w:rsid w:val="008561EC"/>
  </w:style>
  <w:style w:type="numbering" w:customStyle="1" w:styleId="130">
    <w:name w:val="无列表13"/>
    <w:next w:val="NoList"/>
    <w:semiHidden/>
    <w:rsid w:val="008561EC"/>
  </w:style>
  <w:style w:type="numbering" w:customStyle="1" w:styleId="122">
    <w:name w:val="リストなし12"/>
    <w:next w:val="NoList"/>
    <w:uiPriority w:val="99"/>
    <w:semiHidden/>
    <w:unhideWhenUsed/>
    <w:rsid w:val="008561EC"/>
  </w:style>
  <w:style w:type="numbering" w:customStyle="1" w:styleId="NoList25">
    <w:name w:val="No List25"/>
    <w:next w:val="NoList"/>
    <w:uiPriority w:val="99"/>
    <w:semiHidden/>
    <w:rsid w:val="008561EC"/>
  </w:style>
  <w:style w:type="numbering" w:customStyle="1" w:styleId="1110">
    <w:name w:val="无列表111"/>
    <w:next w:val="NoList"/>
    <w:semiHidden/>
    <w:rsid w:val="008561EC"/>
  </w:style>
  <w:style w:type="numbering" w:customStyle="1" w:styleId="1111">
    <w:name w:val="リストなし111"/>
    <w:next w:val="NoList"/>
    <w:uiPriority w:val="99"/>
    <w:semiHidden/>
    <w:unhideWhenUsed/>
    <w:rsid w:val="008561EC"/>
  </w:style>
  <w:style w:type="numbering" w:customStyle="1" w:styleId="NoList32">
    <w:name w:val="No List32"/>
    <w:next w:val="NoList"/>
    <w:uiPriority w:val="99"/>
    <w:semiHidden/>
    <w:unhideWhenUsed/>
    <w:rsid w:val="008561EC"/>
  </w:style>
  <w:style w:type="table" w:customStyle="1" w:styleId="TableGrid51">
    <w:name w:val="Table Grid5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561EC"/>
  </w:style>
  <w:style w:type="numbering" w:customStyle="1" w:styleId="1211">
    <w:name w:val="リストなし121"/>
    <w:next w:val="NoList"/>
    <w:uiPriority w:val="99"/>
    <w:semiHidden/>
    <w:unhideWhenUsed/>
    <w:rsid w:val="008561EC"/>
  </w:style>
  <w:style w:type="numbering" w:customStyle="1" w:styleId="NoList112">
    <w:name w:val="No List112"/>
    <w:next w:val="NoList"/>
    <w:uiPriority w:val="99"/>
    <w:semiHidden/>
    <w:unhideWhenUsed/>
    <w:rsid w:val="008561EC"/>
  </w:style>
  <w:style w:type="table" w:customStyle="1" w:styleId="TableGrid411">
    <w:name w:val="Table Grid411"/>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561EC"/>
  </w:style>
  <w:style w:type="numbering" w:customStyle="1" w:styleId="11111">
    <w:name w:val="リストなし1111"/>
    <w:next w:val="NoList"/>
    <w:uiPriority w:val="99"/>
    <w:semiHidden/>
    <w:unhideWhenUsed/>
    <w:rsid w:val="008561EC"/>
  </w:style>
  <w:style w:type="numbering" w:customStyle="1" w:styleId="NoList42">
    <w:name w:val="No List42"/>
    <w:next w:val="NoList"/>
    <w:uiPriority w:val="99"/>
    <w:semiHidden/>
    <w:unhideWhenUsed/>
    <w:rsid w:val="008561EC"/>
  </w:style>
  <w:style w:type="table" w:customStyle="1" w:styleId="TableGrid14">
    <w:name w:val="Table Grid14"/>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561EC"/>
  </w:style>
  <w:style w:type="table" w:customStyle="1" w:styleId="323">
    <w:name w:val="网格型3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561EC"/>
  </w:style>
  <w:style w:type="table" w:customStyle="1" w:styleId="TableClassic22">
    <w:name w:val="Table Classic 22"/>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561EC"/>
  </w:style>
  <w:style w:type="table" w:customStyle="1" w:styleId="TableGrid42">
    <w:name w:val="Table Grid4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561E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561EC"/>
  </w:style>
  <w:style w:type="table" w:customStyle="1" w:styleId="3110">
    <w:name w:val="网格型3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561EC"/>
  </w:style>
  <w:style w:type="table" w:customStyle="1" w:styleId="TableClassic211">
    <w:name w:val="Table Classic 211"/>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561EC"/>
  </w:style>
  <w:style w:type="numbering" w:customStyle="1" w:styleId="NoList113">
    <w:name w:val="No List113"/>
    <w:next w:val="NoList"/>
    <w:uiPriority w:val="99"/>
    <w:semiHidden/>
    <w:rsid w:val="008561EC"/>
  </w:style>
  <w:style w:type="numbering" w:customStyle="1" w:styleId="140">
    <w:name w:val="无列表14"/>
    <w:next w:val="NoList"/>
    <w:semiHidden/>
    <w:rsid w:val="008561EC"/>
  </w:style>
  <w:style w:type="numbering" w:customStyle="1" w:styleId="141">
    <w:name w:val="リストなし14"/>
    <w:next w:val="NoList"/>
    <w:uiPriority w:val="99"/>
    <w:semiHidden/>
    <w:unhideWhenUsed/>
    <w:rsid w:val="008561EC"/>
  </w:style>
  <w:style w:type="numbering" w:customStyle="1" w:styleId="NoList26">
    <w:name w:val="No List26"/>
    <w:next w:val="NoList"/>
    <w:uiPriority w:val="99"/>
    <w:semiHidden/>
    <w:rsid w:val="008561EC"/>
  </w:style>
  <w:style w:type="numbering" w:customStyle="1" w:styleId="1130">
    <w:name w:val="无列表113"/>
    <w:next w:val="NoList"/>
    <w:semiHidden/>
    <w:rsid w:val="008561EC"/>
  </w:style>
  <w:style w:type="numbering" w:customStyle="1" w:styleId="1131">
    <w:name w:val="リストなし113"/>
    <w:next w:val="NoList"/>
    <w:uiPriority w:val="99"/>
    <w:semiHidden/>
    <w:unhideWhenUsed/>
    <w:rsid w:val="008561EC"/>
  </w:style>
  <w:style w:type="numbering" w:customStyle="1" w:styleId="NoList33">
    <w:name w:val="No List33"/>
    <w:next w:val="NoList"/>
    <w:uiPriority w:val="99"/>
    <w:semiHidden/>
    <w:unhideWhenUsed/>
    <w:rsid w:val="008561EC"/>
  </w:style>
  <w:style w:type="table" w:customStyle="1" w:styleId="TableGrid52">
    <w:name w:val="Table Grid5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561EC"/>
  </w:style>
  <w:style w:type="numbering" w:customStyle="1" w:styleId="1221">
    <w:name w:val="リストなし122"/>
    <w:next w:val="NoList"/>
    <w:uiPriority w:val="99"/>
    <w:semiHidden/>
    <w:unhideWhenUsed/>
    <w:rsid w:val="008561EC"/>
  </w:style>
  <w:style w:type="numbering" w:customStyle="1" w:styleId="NoList114">
    <w:name w:val="No List114"/>
    <w:next w:val="NoList"/>
    <w:uiPriority w:val="99"/>
    <w:semiHidden/>
    <w:unhideWhenUsed/>
    <w:rsid w:val="008561EC"/>
  </w:style>
  <w:style w:type="table" w:customStyle="1" w:styleId="TableGrid412">
    <w:name w:val="Table Grid41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561EC"/>
  </w:style>
  <w:style w:type="numbering" w:customStyle="1" w:styleId="11120">
    <w:name w:val="リストなし1112"/>
    <w:next w:val="NoList"/>
    <w:uiPriority w:val="99"/>
    <w:semiHidden/>
    <w:unhideWhenUsed/>
    <w:rsid w:val="008561EC"/>
  </w:style>
  <w:style w:type="numbering" w:customStyle="1" w:styleId="NoList43">
    <w:name w:val="No List43"/>
    <w:next w:val="NoList"/>
    <w:uiPriority w:val="99"/>
    <w:semiHidden/>
    <w:unhideWhenUsed/>
    <w:rsid w:val="008561EC"/>
  </w:style>
  <w:style w:type="table" w:customStyle="1" w:styleId="TableGrid62">
    <w:name w:val="Table Grid62"/>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561EC"/>
  </w:style>
  <w:style w:type="numbering" w:customStyle="1" w:styleId="1310">
    <w:name w:val="リストなし131"/>
    <w:next w:val="NoList"/>
    <w:uiPriority w:val="99"/>
    <w:semiHidden/>
    <w:unhideWhenUsed/>
    <w:rsid w:val="008561EC"/>
  </w:style>
  <w:style w:type="numbering" w:customStyle="1" w:styleId="NoList122">
    <w:name w:val="No List122"/>
    <w:next w:val="NoList"/>
    <w:uiPriority w:val="99"/>
    <w:semiHidden/>
    <w:unhideWhenUsed/>
    <w:rsid w:val="008561EC"/>
  </w:style>
  <w:style w:type="numbering" w:customStyle="1" w:styleId="11210">
    <w:name w:val="无列表1121"/>
    <w:next w:val="NoList"/>
    <w:semiHidden/>
    <w:rsid w:val="008561EC"/>
  </w:style>
  <w:style w:type="numbering" w:customStyle="1" w:styleId="11211">
    <w:name w:val="リストなし1121"/>
    <w:next w:val="NoList"/>
    <w:uiPriority w:val="99"/>
    <w:semiHidden/>
    <w:unhideWhenUsed/>
    <w:rsid w:val="008561EC"/>
  </w:style>
  <w:style w:type="numbering" w:customStyle="1" w:styleId="NoList27">
    <w:name w:val="No List27"/>
    <w:next w:val="NoList"/>
    <w:uiPriority w:val="99"/>
    <w:semiHidden/>
    <w:unhideWhenUsed/>
    <w:rsid w:val="008561EC"/>
  </w:style>
  <w:style w:type="numbering" w:customStyle="1" w:styleId="NoList115">
    <w:name w:val="No List115"/>
    <w:next w:val="NoList"/>
    <w:uiPriority w:val="99"/>
    <w:semiHidden/>
    <w:rsid w:val="008561EC"/>
  </w:style>
  <w:style w:type="numbering" w:customStyle="1" w:styleId="150">
    <w:name w:val="无列表15"/>
    <w:next w:val="NoList"/>
    <w:semiHidden/>
    <w:rsid w:val="008561EC"/>
  </w:style>
  <w:style w:type="numbering" w:customStyle="1" w:styleId="151">
    <w:name w:val="リストなし15"/>
    <w:next w:val="NoList"/>
    <w:uiPriority w:val="99"/>
    <w:semiHidden/>
    <w:unhideWhenUsed/>
    <w:rsid w:val="008561EC"/>
  </w:style>
  <w:style w:type="numbering" w:customStyle="1" w:styleId="NoList28">
    <w:name w:val="No List28"/>
    <w:next w:val="NoList"/>
    <w:uiPriority w:val="99"/>
    <w:semiHidden/>
    <w:rsid w:val="008561EC"/>
  </w:style>
  <w:style w:type="numbering" w:customStyle="1" w:styleId="114">
    <w:name w:val="无列表114"/>
    <w:next w:val="NoList"/>
    <w:semiHidden/>
    <w:rsid w:val="008561EC"/>
  </w:style>
  <w:style w:type="numbering" w:customStyle="1" w:styleId="1140">
    <w:name w:val="リストなし114"/>
    <w:next w:val="NoList"/>
    <w:uiPriority w:val="99"/>
    <w:semiHidden/>
    <w:unhideWhenUsed/>
    <w:rsid w:val="008561EC"/>
  </w:style>
  <w:style w:type="numbering" w:customStyle="1" w:styleId="NoList34">
    <w:name w:val="No List34"/>
    <w:next w:val="NoList"/>
    <w:uiPriority w:val="99"/>
    <w:semiHidden/>
    <w:unhideWhenUsed/>
    <w:rsid w:val="008561EC"/>
  </w:style>
  <w:style w:type="table" w:customStyle="1" w:styleId="TableGrid53">
    <w:name w:val="Table Grid5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561EC"/>
  </w:style>
  <w:style w:type="numbering" w:customStyle="1" w:styleId="1230">
    <w:name w:val="リストなし123"/>
    <w:next w:val="NoList"/>
    <w:uiPriority w:val="99"/>
    <w:semiHidden/>
    <w:unhideWhenUsed/>
    <w:rsid w:val="008561EC"/>
  </w:style>
  <w:style w:type="numbering" w:customStyle="1" w:styleId="NoList116">
    <w:name w:val="No List116"/>
    <w:next w:val="NoList"/>
    <w:uiPriority w:val="99"/>
    <w:semiHidden/>
    <w:unhideWhenUsed/>
    <w:rsid w:val="008561EC"/>
  </w:style>
  <w:style w:type="table" w:customStyle="1" w:styleId="TableGrid413">
    <w:name w:val="Table Grid41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561EC"/>
  </w:style>
  <w:style w:type="numbering" w:customStyle="1" w:styleId="11130">
    <w:name w:val="リストなし1113"/>
    <w:next w:val="NoList"/>
    <w:uiPriority w:val="99"/>
    <w:semiHidden/>
    <w:unhideWhenUsed/>
    <w:rsid w:val="008561EC"/>
  </w:style>
  <w:style w:type="numbering" w:customStyle="1" w:styleId="NoList44">
    <w:name w:val="No List44"/>
    <w:next w:val="NoList"/>
    <w:uiPriority w:val="99"/>
    <w:semiHidden/>
    <w:unhideWhenUsed/>
    <w:rsid w:val="008561EC"/>
  </w:style>
  <w:style w:type="table" w:customStyle="1" w:styleId="TableGrid63">
    <w:name w:val="Table Grid63"/>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561EC"/>
  </w:style>
  <w:style w:type="numbering" w:customStyle="1" w:styleId="1321">
    <w:name w:val="リストなし132"/>
    <w:next w:val="NoList"/>
    <w:uiPriority w:val="99"/>
    <w:semiHidden/>
    <w:unhideWhenUsed/>
    <w:rsid w:val="008561EC"/>
  </w:style>
  <w:style w:type="numbering" w:customStyle="1" w:styleId="NoList123">
    <w:name w:val="No List123"/>
    <w:next w:val="NoList"/>
    <w:uiPriority w:val="99"/>
    <w:semiHidden/>
    <w:unhideWhenUsed/>
    <w:rsid w:val="008561EC"/>
  </w:style>
  <w:style w:type="numbering" w:customStyle="1" w:styleId="1122">
    <w:name w:val="无列表1122"/>
    <w:next w:val="NoList"/>
    <w:semiHidden/>
    <w:rsid w:val="008561EC"/>
  </w:style>
  <w:style w:type="numbering" w:customStyle="1" w:styleId="11220">
    <w:name w:val="リストなし1122"/>
    <w:next w:val="NoList"/>
    <w:uiPriority w:val="99"/>
    <w:semiHidden/>
    <w:unhideWhenUsed/>
    <w:rsid w:val="008561EC"/>
  </w:style>
  <w:style w:type="numbering" w:customStyle="1" w:styleId="NoList29">
    <w:name w:val="No List29"/>
    <w:next w:val="NoList"/>
    <w:uiPriority w:val="99"/>
    <w:semiHidden/>
    <w:unhideWhenUsed/>
    <w:rsid w:val="008561EC"/>
  </w:style>
  <w:style w:type="numbering" w:customStyle="1" w:styleId="NoList117">
    <w:name w:val="No List117"/>
    <w:next w:val="NoList"/>
    <w:uiPriority w:val="99"/>
    <w:semiHidden/>
    <w:rsid w:val="008561EC"/>
  </w:style>
  <w:style w:type="numbering" w:customStyle="1" w:styleId="160">
    <w:name w:val="无列表16"/>
    <w:next w:val="NoList"/>
    <w:semiHidden/>
    <w:rsid w:val="008561EC"/>
  </w:style>
  <w:style w:type="numbering" w:customStyle="1" w:styleId="161">
    <w:name w:val="リストなし16"/>
    <w:next w:val="NoList"/>
    <w:uiPriority w:val="99"/>
    <w:semiHidden/>
    <w:unhideWhenUsed/>
    <w:rsid w:val="008561EC"/>
  </w:style>
  <w:style w:type="numbering" w:customStyle="1" w:styleId="NoList210">
    <w:name w:val="No List210"/>
    <w:next w:val="NoList"/>
    <w:uiPriority w:val="99"/>
    <w:semiHidden/>
    <w:rsid w:val="008561EC"/>
  </w:style>
  <w:style w:type="numbering" w:customStyle="1" w:styleId="115">
    <w:name w:val="无列表115"/>
    <w:next w:val="NoList"/>
    <w:semiHidden/>
    <w:rsid w:val="008561EC"/>
  </w:style>
  <w:style w:type="numbering" w:customStyle="1" w:styleId="1150">
    <w:name w:val="リストなし115"/>
    <w:next w:val="NoList"/>
    <w:uiPriority w:val="99"/>
    <w:semiHidden/>
    <w:unhideWhenUsed/>
    <w:rsid w:val="008561EC"/>
  </w:style>
  <w:style w:type="numbering" w:customStyle="1" w:styleId="NoList35">
    <w:name w:val="No List35"/>
    <w:next w:val="NoList"/>
    <w:uiPriority w:val="99"/>
    <w:semiHidden/>
    <w:unhideWhenUsed/>
    <w:rsid w:val="008561EC"/>
  </w:style>
  <w:style w:type="table" w:customStyle="1" w:styleId="TableGrid54">
    <w:name w:val="Table Grid5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561EC"/>
  </w:style>
  <w:style w:type="numbering" w:customStyle="1" w:styleId="1240">
    <w:name w:val="リストなし124"/>
    <w:next w:val="NoList"/>
    <w:uiPriority w:val="99"/>
    <w:semiHidden/>
    <w:unhideWhenUsed/>
    <w:rsid w:val="008561EC"/>
  </w:style>
  <w:style w:type="numbering" w:customStyle="1" w:styleId="NoList118">
    <w:name w:val="No List118"/>
    <w:next w:val="NoList"/>
    <w:uiPriority w:val="99"/>
    <w:semiHidden/>
    <w:unhideWhenUsed/>
    <w:rsid w:val="008561EC"/>
  </w:style>
  <w:style w:type="table" w:customStyle="1" w:styleId="TableGrid414">
    <w:name w:val="Table Grid41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561EC"/>
  </w:style>
  <w:style w:type="numbering" w:customStyle="1" w:styleId="11140">
    <w:name w:val="リストなし1114"/>
    <w:next w:val="NoList"/>
    <w:uiPriority w:val="99"/>
    <w:semiHidden/>
    <w:unhideWhenUsed/>
    <w:rsid w:val="008561EC"/>
  </w:style>
  <w:style w:type="numbering" w:customStyle="1" w:styleId="NoList45">
    <w:name w:val="No List45"/>
    <w:next w:val="NoList"/>
    <w:uiPriority w:val="99"/>
    <w:semiHidden/>
    <w:unhideWhenUsed/>
    <w:rsid w:val="008561EC"/>
  </w:style>
  <w:style w:type="table" w:customStyle="1" w:styleId="TableGrid64">
    <w:name w:val="Table Grid64"/>
    <w:basedOn w:val="TableNormal"/>
    <w:next w:val="TableGrid"/>
    <w:rsid w:val="008561E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561EC"/>
  </w:style>
  <w:style w:type="numbering" w:customStyle="1" w:styleId="1330">
    <w:name w:val="リストなし133"/>
    <w:next w:val="NoList"/>
    <w:uiPriority w:val="99"/>
    <w:semiHidden/>
    <w:unhideWhenUsed/>
    <w:rsid w:val="008561EC"/>
  </w:style>
  <w:style w:type="numbering" w:customStyle="1" w:styleId="NoList124">
    <w:name w:val="No List124"/>
    <w:next w:val="NoList"/>
    <w:uiPriority w:val="99"/>
    <w:semiHidden/>
    <w:unhideWhenUsed/>
    <w:rsid w:val="008561EC"/>
  </w:style>
  <w:style w:type="numbering" w:customStyle="1" w:styleId="1123">
    <w:name w:val="无列表1123"/>
    <w:next w:val="NoList"/>
    <w:semiHidden/>
    <w:rsid w:val="008561EC"/>
  </w:style>
  <w:style w:type="numbering" w:customStyle="1" w:styleId="11230">
    <w:name w:val="リストなし1123"/>
    <w:next w:val="NoList"/>
    <w:uiPriority w:val="99"/>
    <w:semiHidden/>
    <w:unhideWhenUsed/>
    <w:rsid w:val="008561EC"/>
  </w:style>
  <w:style w:type="character" w:customStyle="1" w:styleId="1ff6">
    <w:name w:val="註解文字 字元1"/>
    <w:uiPriority w:val="99"/>
    <w:rsid w:val="008561EC"/>
    <w:rPr>
      <w:lang w:eastAsia="en-US"/>
    </w:rPr>
  </w:style>
  <w:style w:type="paragraph" w:customStyle="1" w:styleId="72">
    <w:name w:val="吹き出し7"/>
    <w:basedOn w:val="Normal"/>
    <w:rsid w:val="008561EC"/>
    <w:rPr>
      <w:rFonts w:ascii="Tahoma" w:eastAsia="MS Mincho" w:hAnsi="Tahoma" w:cs="Tahoma"/>
      <w:sz w:val="16"/>
      <w:szCs w:val="16"/>
      <w:lang w:eastAsia="en-GB"/>
    </w:rPr>
  </w:style>
  <w:style w:type="paragraph" w:customStyle="1" w:styleId="55">
    <w:name w:val="変更箇所5"/>
    <w:hidden/>
    <w:semiHidden/>
    <w:rsid w:val="008561EC"/>
    <w:rPr>
      <w:rFonts w:ascii="Times New Roman" w:eastAsia="MS Mincho" w:hAnsi="Times New Roman"/>
      <w:lang w:val="en-GB" w:eastAsia="en-US"/>
    </w:rPr>
  </w:style>
  <w:style w:type="character" w:customStyle="1" w:styleId="56">
    <w:name w:val="段落フォント5"/>
    <w:rsid w:val="008561EC"/>
  </w:style>
  <w:style w:type="character" w:customStyle="1" w:styleId="57">
    <w:name w:val="コメント参照5"/>
    <w:rsid w:val="008561EC"/>
    <w:rPr>
      <w:sz w:val="16"/>
    </w:rPr>
  </w:style>
  <w:style w:type="paragraph" w:customStyle="1" w:styleId="58">
    <w:name w:val="図表番号5"/>
    <w:basedOn w:val="Normal"/>
    <w:rsid w:val="008561E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561EC"/>
    <w:pPr>
      <w:tabs>
        <w:tab w:val="num" w:pos="644"/>
      </w:tabs>
      <w:suppressAutoHyphens/>
      <w:ind w:left="644" w:hanging="360"/>
    </w:pPr>
    <w:rPr>
      <w:rFonts w:eastAsia="MS Mincho" w:cs="CG Times (WN)"/>
      <w:lang w:eastAsia="ar-SA"/>
    </w:rPr>
  </w:style>
  <w:style w:type="paragraph" w:customStyle="1" w:styleId="250">
    <w:name w:val="段落番号 25"/>
    <w:basedOn w:val="59"/>
    <w:rsid w:val="008561EC"/>
    <w:pPr>
      <w:ind w:left="851" w:hanging="284"/>
    </w:pPr>
  </w:style>
  <w:style w:type="paragraph" w:customStyle="1" w:styleId="5a">
    <w:name w:val="箇条書き5"/>
    <w:basedOn w:val="List"/>
    <w:rsid w:val="008561EC"/>
    <w:pPr>
      <w:tabs>
        <w:tab w:val="num" w:pos="644"/>
      </w:tabs>
      <w:suppressAutoHyphens/>
      <w:ind w:left="644" w:hanging="360"/>
    </w:pPr>
    <w:rPr>
      <w:rFonts w:eastAsia="MS Mincho" w:cs="CG Times (WN)"/>
      <w:lang w:eastAsia="ar-SA"/>
    </w:rPr>
  </w:style>
  <w:style w:type="paragraph" w:customStyle="1" w:styleId="251">
    <w:name w:val="箇条書き 25"/>
    <w:basedOn w:val="5a"/>
    <w:rsid w:val="008561EC"/>
    <w:pPr>
      <w:tabs>
        <w:tab w:val="clear" w:pos="644"/>
        <w:tab w:val="num" w:pos="1494"/>
      </w:tabs>
      <w:ind w:left="851" w:hanging="284"/>
    </w:pPr>
  </w:style>
  <w:style w:type="paragraph" w:customStyle="1" w:styleId="350">
    <w:name w:val="箇条書き 35"/>
    <w:basedOn w:val="251"/>
    <w:rsid w:val="008561EC"/>
    <w:pPr>
      <w:ind w:left="1135"/>
    </w:pPr>
  </w:style>
  <w:style w:type="paragraph" w:customStyle="1" w:styleId="252">
    <w:name w:val="一覧 25"/>
    <w:basedOn w:val="List"/>
    <w:rsid w:val="008561EC"/>
    <w:pPr>
      <w:suppressAutoHyphens/>
      <w:ind w:left="851"/>
    </w:pPr>
    <w:rPr>
      <w:rFonts w:eastAsia="MS Mincho" w:cs="CG Times (WN)"/>
      <w:lang w:eastAsia="ar-SA"/>
    </w:rPr>
  </w:style>
  <w:style w:type="paragraph" w:customStyle="1" w:styleId="351">
    <w:name w:val="一覧 35"/>
    <w:basedOn w:val="252"/>
    <w:rsid w:val="008561EC"/>
    <w:pPr>
      <w:ind w:left="1135"/>
    </w:pPr>
  </w:style>
  <w:style w:type="paragraph" w:customStyle="1" w:styleId="450">
    <w:name w:val="一覧 45"/>
    <w:basedOn w:val="351"/>
    <w:rsid w:val="008561EC"/>
    <w:pPr>
      <w:ind w:left="1418"/>
    </w:pPr>
  </w:style>
  <w:style w:type="paragraph" w:customStyle="1" w:styleId="550">
    <w:name w:val="一覧 55"/>
    <w:basedOn w:val="450"/>
    <w:rsid w:val="008561EC"/>
    <w:pPr>
      <w:ind w:left="1702"/>
    </w:pPr>
  </w:style>
  <w:style w:type="paragraph" w:customStyle="1" w:styleId="451">
    <w:name w:val="箇条書き 45"/>
    <w:basedOn w:val="350"/>
    <w:rsid w:val="008561EC"/>
    <w:pPr>
      <w:ind w:left="1418"/>
    </w:pPr>
  </w:style>
  <w:style w:type="paragraph" w:customStyle="1" w:styleId="551">
    <w:name w:val="箇条書き 55"/>
    <w:basedOn w:val="451"/>
    <w:rsid w:val="008561EC"/>
    <w:pPr>
      <w:ind w:left="1702"/>
    </w:pPr>
  </w:style>
  <w:style w:type="paragraph" w:customStyle="1" w:styleId="5b">
    <w:name w:val="コメント文字列5"/>
    <w:basedOn w:val="Normal"/>
    <w:rsid w:val="008561EC"/>
    <w:pPr>
      <w:suppressAutoHyphens/>
    </w:pPr>
    <w:rPr>
      <w:rFonts w:eastAsia="MS Mincho" w:cs="CG Times (WN)"/>
      <w:lang w:eastAsia="ar-SA"/>
    </w:rPr>
  </w:style>
  <w:style w:type="paragraph" w:customStyle="1" w:styleId="5c">
    <w:name w:val="コメント内容5"/>
    <w:basedOn w:val="5b"/>
    <w:next w:val="5b"/>
    <w:rsid w:val="008561EC"/>
    <w:rPr>
      <w:b/>
      <w:bCs/>
    </w:rPr>
  </w:style>
  <w:style w:type="paragraph" w:customStyle="1" w:styleId="5d">
    <w:name w:val="見出しマップ5"/>
    <w:basedOn w:val="Normal"/>
    <w:rsid w:val="008561EC"/>
    <w:pPr>
      <w:shd w:val="clear" w:color="auto" w:fill="000080"/>
      <w:suppressAutoHyphens/>
    </w:pPr>
    <w:rPr>
      <w:rFonts w:ascii="Tahoma" w:eastAsia="MS Mincho" w:hAnsi="Tahoma" w:cs="Tahoma"/>
      <w:lang w:eastAsia="ar-SA"/>
    </w:rPr>
  </w:style>
  <w:style w:type="paragraph" w:customStyle="1" w:styleId="5e">
    <w:name w:val="書式なし5"/>
    <w:basedOn w:val="Normal"/>
    <w:rsid w:val="008561EC"/>
    <w:pPr>
      <w:suppressAutoHyphens/>
    </w:pPr>
    <w:rPr>
      <w:rFonts w:ascii="Courier New" w:eastAsia="MS Mincho" w:hAnsi="Courier New" w:cs="CG Times (WN)"/>
      <w:lang w:val="nb-NO" w:eastAsia="ar-SA"/>
    </w:rPr>
  </w:style>
  <w:style w:type="paragraph" w:customStyle="1" w:styleId="Web5">
    <w:name w:val="標準 (Web)5"/>
    <w:basedOn w:val="Normal"/>
    <w:rsid w:val="008561E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561EC"/>
    <w:pPr>
      <w:suppressAutoHyphens/>
      <w:ind w:left="567"/>
    </w:pPr>
    <w:rPr>
      <w:rFonts w:ascii="Arial" w:eastAsia="MS Mincho" w:hAnsi="Arial" w:cs="Arial"/>
      <w:lang w:eastAsia="ar-SA"/>
    </w:rPr>
  </w:style>
  <w:style w:type="paragraph" w:customStyle="1" w:styleId="5f">
    <w:name w:val="標準インデント5"/>
    <w:basedOn w:val="Normal"/>
    <w:rsid w:val="008561EC"/>
    <w:pPr>
      <w:suppressAutoHyphens/>
      <w:ind w:left="708"/>
    </w:pPr>
    <w:rPr>
      <w:rFonts w:eastAsia="MS Mincho" w:cs="CG Times (WN)"/>
      <w:lang w:eastAsia="ar-SA"/>
    </w:rPr>
  </w:style>
  <w:style w:type="paragraph" w:customStyle="1" w:styleId="5f0">
    <w:name w:val="記5"/>
    <w:basedOn w:val="Normal"/>
    <w:next w:val="Normal"/>
    <w:rsid w:val="008561EC"/>
    <w:pPr>
      <w:suppressAutoHyphens/>
    </w:pPr>
    <w:rPr>
      <w:rFonts w:eastAsia="MS Mincho" w:cs="CG Times (WN)"/>
      <w:lang w:eastAsia="ar-SA"/>
    </w:rPr>
  </w:style>
  <w:style w:type="paragraph" w:customStyle="1" w:styleId="HTML5">
    <w:name w:val="HTML 書式付き5"/>
    <w:basedOn w:val="Normal"/>
    <w:rsid w:val="008561EC"/>
    <w:pPr>
      <w:suppressAutoHyphens/>
    </w:pPr>
    <w:rPr>
      <w:rFonts w:ascii="Courier New" w:eastAsia="MS Mincho" w:hAnsi="Courier New" w:cs="Courier New"/>
      <w:lang w:eastAsia="ar-SA"/>
    </w:rPr>
  </w:style>
  <w:style w:type="paragraph" w:customStyle="1" w:styleId="254">
    <w:name w:val="本文 25"/>
    <w:basedOn w:val="Normal"/>
    <w:rsid w:val="008561EC"/>
    <w:pPr>
      <w:suppressAutoHyphens/>
      <w:spacing w:after="120"/>
    </w:pPr>
    <w:rPr>
      <w:rFonts w:eastAsia="MS Mincho" w:cs="CG Times (WN)"/>
      <w:lang w:eastAsia="ar-SA"/>
    </w:rPr>
  </w:style>
  <w:style w:type="paragraph" w:customStyle="1" w:styleId="352">
    <w:name w:val="本文 35"/>
    <w:basedOn w:val="Normal"/>
    <w:rsid w:val="008561EC"/>
    <w:pPr>
      <w:suppressAutoHyphens/>
      <w:spacing w:after="120"/>
    </w:pPr>
    <w:rPr>
      <w:rFonts w:eastAsia="MS Mincho" w:cs="CG Times (WN)"/>
      <w:lang w:eastAsia="ar-SA"/>
    </w:rPr>
  </w:style>
  <w:style w:type="paragraph" w:customStyle="1" w:styleId="93">
    <w:name w:val="目录 93"/>
    <w:basedOn w:val="TOC8"/>
    <w:rsid w:val="008561E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561E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561EC"/>
    <w:pPr>
      <w:overflowPunct w:val="0"/>
      <w:autoSpaceDE w:val="0"/>
      <w:autoSpaceDN w:val="0"/>
      <w:adjustRightInd w:val="0"/>
      <w:textAlignment w:val="baseline"/>
    </w:pPr>
    <w:rPr>
      <w:lang w:eastAsia="zh-CN"/>
    </w:rPr>
  </w:style>
  <w:style w:type="character" w:customStyle="1" w:styleId="qqqChar">
    <w:name w:val="qqq Char"/>
    <w:link w:val="qqq"/>
    <w:rsid w:val="008561EC"/>
    <w:rPr>
      <w:rFonts w:ascii="Arial" w:hAnsi="Arial"/>
      <w:sz w:val="22"/>
      <w:lang w:val="en-GB" w:eastAsia="zh-CN"/>
    </w:rPr>
  </w:style>
  <w:style w:type="paragraph" w:customStyle="1" w:styleId="ZchnZchn3">
    <w:name w:val="Zchn Zchn3"/>
    <w:semiHidden/>
    <w:rsid w:val="008561E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561EC"/>
    <w:rPr>
      <w:rFonts w:ascii="Courier New" w:hAnsi="Courier New"/>
      <w:lang w:val="nb-NO" w:eastAsia="ja-JP"/>
    </w:rPr>
  </w:style>
  <w:style w:type="paragraph" w:customStyle="1" w:styleId="CharCharCharCharCharChar1">
    <w:name w:val="Char Char Char Char Char Ch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561EC"/>
    <w:rPr>
      <w:rFonts w:ascii="Tahoma" w:hAnsi="Tahoma"/>
      <w:shd w:val="clear" w:color="auto" w:fill="000080"/>
      <w:lang w:val="en-GB" w:eastAsia="en-US"/>
    </w:rPr>
  </w:style>
  <w:style w:type="character" w:customStyle="1" w:styleId="CharChar101">
    <w:name w:val="Char Char101"/>
    <w:semiHidden/>
    <w:rsid w:val="008561EC"/>
    <w:rPr>
      <w:rFonts w:ascii="Times New Roman" w:hAnsi="Times New Roman"/>
      <w:lang w:val="en-GB" w:eastAsia="en-US"/>
    </w:rPr>
  </w:style>
  <w:style w:type="character" w:customStyle="1" w:styleId="CharChar91">
    <w:name w:val="Char Char91"/>
    <w:rsid w:val="008561EC"/>
    <w:rPr>
      <w:rFonts w:ascii="Tahoma" w:hAnsi="Tahoma"/>
      <w:sz w:val="16"/>
      <w:lang w:val="en-GB" w:eastAsia="en-US"/>
    </w:rPr>
  </w:style>
  <w:style w:type="character" w:customStyle="1" w:styleId="CharChar81">
    <w:name w:val="Char Char81"/>
    <w:semiHidden/>
    <w:rsid w:val="008561EC"/>
    <w:rPr>
      <w:rFonts w:ascii="Times New Roman" w:hAnsi="Times New Roman"/>
      <w:b/>
      <w:lang w:val="en-GB" w:eastAsia="en-US"/>
    </w:rPr>
  </w:style>
  <w:style w:type="paragraph" w:customStyle="1" w:styleId="CharChar2CharChar1">
    <w:name w:val="Char Char2 Char Char1"/>
    <w:basedOn w:val="Normal"/>
    <w:rsid w:val="008561E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561EC"/>
    <w:rPr>
      <w:rFonts w:ascii="Arial" w:hAnsi="Arial" w:cs="Arial" w:hint="default"/>
      <w:sz w:val="22"/>
      <w:lang w:val="en-GB" w:eastAsia="en-US" w:bidi="ar-SA"/>
    </w:rPr>
  </w:style>
  <w:style w:type="character" w:customStyle="1" w:styleId="CharChar210">
    <w:name w:val="Char Char210"/>
    <w:rsid w:val="008561EC"/>
    <w:rPr>
      <w:rFonts w:ascii="Arial" w:hAnsi="Arial" w:cs="Arial" w:hint="default"/>
      <w:lang w:val="en-GB" w:eastAsia="en-US" w:bidi="ar-SA"/>
    </w:rPr>
  </w:style>
  <w:style w:type="character" w:customStyle="1" w:styleId="CharChar51">
    <w:name w:val="Char Char51"/>
    <w:rsid w:val="008561EC"/>
    <w:rPr>
      <w:rFonts w:ascii="Arial" w:hAnsi="Arial" w:cs="Arial" w:hint="default"/>
      <w:sz w:val="28"/>
      <w:lang w:val="en-GB" w:eastAsia="en-US" w:bidi="ar-SA"/>
    </w:rPr>
  </w:style>
  <w:style w:type="character" w:customStyle="1" w:styleId="CharChar211">
    <w:name w:val="Char Char211"/>
    <w:rsid w:val="008561EC"/>
    <w:rPr>
      <w:rFonts w:ascii="Times New Roman" w:hAnsi="Times New Roman"/>
      <w:lang w:val="en-GB" w:eastAsia="en-US"/>
    </w:rPr>
  </w:style>
  <w:style w:type="character" w:customStyle="1" w:styleId="CharChar61">
    <w:name w:val="Char Char61"/>
    <w:rsid w:val="008561EC"/>
    <w:rPr>
      <w:rFonts w:ascii="Arial" w:eastAsia="SimSun" w:hAnsi="Arial"/>
      <w:sz w:val="32"/>
      <w:lang w:val="en-GB" w:eastAsia="en-US" w:bidi="ar-SA"/>
    </w:rPr>
  </w:style>
  <w:style w:type="character" w:customStyle="1" w:styleId="CharChar161">
    <w:name w:val="Char Char161"/>
    <w:rsid w:val="008561EC"/>
    <w:rPr>
      <w:rFonts w:ascii="Arial" w:eastAsia="SimSun" w:hAnsi="Arial"/>
      <w:lang w:val="en-GB" w:eastAsia="en-US" w:bidi="ar-SA"/>
    </w:rPr>
  </w:style>
  <w:style w:type="character" w:customStyle="1" w:styleId="CharChar141">
    <w:name w:val="Char Char141"/>
    <w:rsid w:val="008561EC"/>
    <w:rPr>
      <w:rFonts w:ascii="Arial" w:eastAsia="SimSun" w:hAnsi="Arial"/>
      <w:sz w:val="36"/>
      <w:lang w:val="en-GB" w:eastAsia="en-US" w:bidi="ar-SA"/>
    </w:rPr>
  </w:style>
  <w:style w:type="paragraph" w:customStyle="1" w:styleId="CarCar1CharCharCarCar1">
    <w:name w:val="Car Car1 Char Char Car Car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561EC"/>
    <w:rPr>
      <w:rFonts w:ascii="Arial" w:hAnsi="Arial"/>
      <w:lang w:val="en-GB" w:eastAsia="en-US"/>
    </w:rPr>
  </w:style>
  <w:style w:type="character" w:customStyle="1" w:styleId="CharChar241">
    <w:name w:val="Char Char241"/>
    <w:rsid w:val="008561EC"/>
    <w:rPr>
      <w:rFonts w:ascii="Arial" w:hAnsi="Arial"/>
      <w:sz w:val="36"/>
      <w:lang w:val="en-GB" w:eastAsia="en-US"/>
    </w:rPr>
  </w:style>
  <w:style w:type="character" w:customStyle="1" w:styleId="CharChar171">
    <w:name w:val="Char Char171"/>
    <w:rsid w:val="008561EC"/>
    <w:rPr>
      <w:rFonts w:ascii="Tahoma" w:hAnsi="Tahoma" w:cs="Tahoma"/>
      <w:shd w:val="clear" w:color="auto" w:fill="000080"/>
      <w:lang w:val="en-GB" w:eastAsia="en-US"/>
    </w:rPr>
  </w:style>
  <w:style w:type="character" w:customStyle="1" w:styleId="CharChar191">
    <w:name w:val="Char Char191"/>
    <w:rsid w:val="008561EC"/>
    <w:rPr>
      <w:rFonts w:ascii="Times New Roman" w:hAnsi="Times New Roman"/>
      <w:lang w:val="en-GB"/>
    </w:rPr>
  </w:style>
  <w:style w:type="character" w:customStyle="1" w:styleId="CharChar201">
    <w:name w:val="Char Char201"/>
    <w:rsid w:val="008561EC"/>
    <w:rPr>
      <w:rFonts w:ascii="Tahoma" w:hAnsi="Tahoma" w:cs="Tahoma"/>
      <w:sz w:val="16"/>
      <w:szCs w:val="16"/>
      <w:lang w:val="en-GB" w:eastAsia="en-US"/>
    </w:rPr>
  </w:style>
  <w:style w:type="character" w:customStyle="1" w:styleId="CharChar301">
    <w:name w:val="Char Char301"/>
    <w:rsid w:val="008561EC"/>
    <w:rPr>
      <w:rFonts w:ascii="Arial" w:hAnsi="Arial"/>
      <w:lang w:val="en-GB" w:eastAsia="en-US"/>
    </w:rPr>
  </w:style>
  <w:style w:type="character" w:customStyle="1" w:styleId="CharChar291">
    <w:name w:val="Char Char291"/>
    <w:rsid w:val="008561EC"/>
    <w:rPr>
      <w:rFonts w:ascii="Arial" w:hAnsi="Arial"/>
      <w:sz w:val="36"/>
      <w:lang w:val="en-GB" w:eastAsia="en-US"/>
    </w:rPr>
  </w:style>
  <w:style w:type="character" w:customStyle="1" w:styleId="CharChar261">
    <w:name w:val="Char Char261"/>
    <w:rsid w:val="008561EC"/>
    <w:rPr>
      <w:rFonts w:ascii="Times New Roman" w:hAnsi="Times New Roman"/>
      <w:lang w:val="en-GB" w:eastAsia="en-US"/>
    </w:rPr>
  </w:style>
  <w:style w:type="character" w:customStyle="1" w:styleId="CharChar281">
    <w:name w:val="Char Char281"/>
    <w:rsid w:val="008561EC"/>
    <w:rPr>
      <w:rFonts w:ascii="Arial" w:hAnsi="Arial"/>
      <w:sz w:val="36"/>
      <w:lang w:val="en-GB" w:eastAsia="en-US"/>
    </w:rPr>
  </w:style>
  <w:style w:type="character" w:customStyle="1" w:styleId="CharChar271">
    <w:name w:val="Char Char271"/>
    <w:rsid w:val="008561EC"/>
    <w:rPr>
      <w:rFonts w:ascii="Arial" w:hAnsi="Arial"/>
      <w:b/>
      <w:i/>
      <w:noProof/>
      <w:sz w:val="18"/>
      <w:lang w:val="en-GB" w:eastAsia="en-US"/>
    </w:rPr>
  </w:style>
  <w:style w:type="character" w:customStyle="1" w:styleId="CharChar111">
    <w:name w:val="Char Char111"/>
    <w:rsid w:val="008561EC"/>
    <w:rPr>
      <w:lang w:val="en-GB" w:eastAsia="en-US" w:bidi="ar-SA"/>
    </w:rPr>
  </w:style>
  <w:style w:type="paragraph" w:customStyle="1" w:styleId="TOC911">
    <w:name w:val="TOC 911"/>
    <w:basedOn w:val="TOC8"/>
    <w:rsid w:val="008561E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561EC"/>
    <w:pPr>
      <w:suppressAutoHyphens/>
      <w:spacing w:before="120" w:after="120"/>
    </w:pPr>
    <w:rPr>
      <w:rFonts w:eastAsia="MS Mincho"/>
      <w:b/>
      <w:lang w:eastAsia="ar-SA"/>
    </w:rPr>
  </w:style>
  <w:style w:type="paragraph" w:customStyle="1" w:styleId="1Char1">
    <w:name w:val="(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561E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561E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561EC"/>
    <w:rPr>
      <w:rFonts w:ascii="Arial" w:hAnsi="Arial"/>
      <w:sz w:val="36"/>
      <w:lang w:val="en-GB"/>
    </w:rPr>
  </w:style>
  <w:style w:type="character" w:customStyle="1" w:styleId="CharChar131">
    <w:name w:val="Char Char131"/>
    <w:semiHidden/>
    <w:rsid w:val="008561EC"/>
    <w:rPr>
      <w:rFonts w:ascii="SimSun" w:eastAsia="SimSun" w:hAnsi="SimSun" w:hint="eastAsia"/>
      <w:lang w:val="en-GB" w:eastAsia="en-US" w:bidi="ar-SA"/>
    </w:rPr>
  </w:style>
  <w:style w:type="character" w:customStyle="1" w:styleId="h48">
    <w:name w:val="h48"/>
    <w:rsid w:val="008561EC"/>
    <w:rPr>
      <w:rFonts w:ascii="Arial" w:hAnsi="Arial"/>
      <w:sz w:val="24"/>
      <w:lang w:val="en-GB"/>
    </w:rPr>
  </w:style>
  <w:style w:type="character" w:customStyle="1" w:styleId="h510">
    <w:name w:val="h51"/>
    <w:rsid w:val="008561EC"/>
    <w:rPr>
      <w:rFonts w:ascii="Arial" w:eastAsia="SimSun" w:hAnsi="Arial"/>
      <w:sz w:val="22"/>
      <w:lang w:val="en-GB" w:eastAsia="en-US" w:bidi="ar-SA"/>
    </w:rPr>
  </w:style>
  <w:style w:type="paragraph" w:customStyle="1" w:styleId="aria">
    <w:name w:val="aria"/>
    <w:basedOn w:val="Normal"/>
    <w:rsid w:val="008561EC"/>
    <w:pPr>
      <w:keepNext/>
      <w:keepLines/>
      <w:spacing w:after="0"/>
      <w:jc w:val="both"/>
    </w:pPr>
    <w:rPr>
      <w:rFonts w:ascii="Arial" w:eastAsia="SimSun" w:hAnsi="Arial"/>
      <w:sz w:val="18"/>
      <w:szCs w:val="18"/>
    </w:rPr>
  </w:style>
  <w:style w:type="character" w:customStyle="1" w:styleId="Char40">
    <w:name w:val="批注主题 Char4"/>
    <w:rsid w:val="008561EC"/>
    <w:rPr>
      <w:rFonts w:eastAsia="MS Mincho"/>
      <w:b/>
      <w:bCs/>
      <w:lang w:val="x-none" w:eastAsia="en-US"/>
    </w:rPr>
  </w:style>
  <w:style w:type="paragraph" w:customStyle="1" w:styleId="90">
    <w:name w:val="修订9"/>
    <w:hidden/>
    <w:semiHidden/>
    <w:rsid w:val="008561EC"/>
    <w:rPr>
      <w:rFonts w:ascii="Times New Roman" w:eastAsia="Batang" w:hAnsi="Times New Roman"/>
      <w:lang w:val="en-GB" w:eastAsia="en-US"/>
    </w:rPr>
  </w:style>
  <w:style w:type="paragraph" w:customStyle="1" w:styleId="82">
    <w:name w:val="无间隔8"/>
    <w:qFormat/>
    <w:rsid w:val="008561EC"/>
    <w:rPr>
      <w:rFonts w:ascii="Times New Roman" w:eastAsia="SimSun" w:hAnsi="Times New Roman"/>
      <w:lang w:val="en-GB" w:eastAsia="en-US"/>
    </w:rPr>
  </w:style>
  <w:style w:type="character" w:customStyle="1" w:styleId="Char1f2">
    <w:name w:val="标题 Char1"/>
    <w:aliases w:val="Section Header Char1"/>
    <w:rsid w:val="008561E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561E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561EC"/>
    <w:rPr>
      <w:lang w:val="en-GB" w:eastAsia="ja-JP" w:bidi="ar-SA"/>
    </w:rPr>
  </w:style>
  <w:style w:type="character" w:customStyle="1" w:styleId="PlainTable35">
    <w:name w:val="Plain Table 35"/>
    <w:uiPriority w:val="19"/>
    <w:qFormat/>
    <w:rsid w:val="008561EC"/>
    <w:rPr>
      <w:i/>
      <w:iCs/>
      <w:color w:val="808080"/>
    </w:rPr>
  </w:style>
  <w:style w:type="character" w:customStyle="1" w:styleId="PlainTable45">
    <w:name w:val="Plain Table 45"/>
    <w:uiPriority w:val="21"/>
    <w:qFormat/>
    <w:rsid w:val="008561EC"/>
    <w:rPr>
      <w:b/>
      <w:bCs/>
      <w:i/>
      <w:iCs/>
      <w:color w:val="4F81BD"/>
    </w:rPr>
  </w:style>
  <w:style w:type="character" w:customStyle="1" w:styleId="PlainTable55">
    <w:name w:val="Plain Table 55"/>
    <w:uiPriority w:val="31"/>
    <w:qFormat/>
    <w:rsid w:val="008561EC"/>
    <w:rPr>
      <w:smallCaps/>
      <w:color w:val="C0504D"/>
      <w:u w:val="single"/>
    </w:rPr>
  </w:style>
  <w:style w:type="character" w:customStyle="1" w:styleId="TableGridLight5">
    <w:name w:val="Table Grid Light5"/>
    <w:uiPriority w:val="32"/>
    <w:qFormat/>
    <w:rsid w:val="008561EC"/>
    <w:rPr>
      <w:b/>
      <w:bCs/>
      <w:smallCaps/>
      <w:color w:val="C0504D"/>
      <w:spacing w:val="5"/>
      <w:u w:val="single"/>
    </w:rPr>
  </w:style>
  <w:style w:type="character" w:customStyle="1" w:styleId="GridTable1Light5">
    <w:name w:val="Grid Table 1 Light5"/>
    <w:uiPriority w:val="33"/>
    <w:qFormat/>
    <w:rsid w:val="008561EC"/>
    <w:rPr>
      <w:b/>
      <w:bCs/>
      <w:smallCaps/>
      <w:spacing w:val="5"/>
    </w:rPr>
  </w:style>
  <w:style w:type="table" w:customStyle="1" w:styleId="MediumShading1-Accent11">
    <w:name w:val="Medium Shading 1 - Accent 11"/>
    <w:basedOn w:val="TableNormal"/>
    <w:uiPriority w:val="1"/>
    <w:qFormat/>
    <w:rsid w:val="008561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561EC"/>
  </w:style>
  <w:style w:type="numbering" w:customStyle="1" w:styleId="170">
    <w:name w:val="无列表17"/>
    <w:next w:val="NoList"/>
    <w:semiHidden/>
    <w:rsid w:val="008561EC"/>
  </w:style>
  <w:style w:type="numbering" w:customStyle="1" w:styleId="171">
    <w:name w:val="リストなし17"/>
    <w:next w:val="NoList"/>
    <w:uiPriority w:val="99"/>
    <w:semiHidden/>
    <w:unhideWhenUsed/>
    <w:rsid w:val="008561EC"/>
  </w:style>
  <w:style w:type="numbering" w:customStyle="1" w:styleId="NoList119">
    <w:name w:val="No List119"/>
    <w:next w:val="NoList"/>
    <w:semiHidden/>
    <w:rsid w:val="008561EC"/>
  </w:style>
  <w:style w:type="numbering" w:customStyle="1" w:styleId="NoList211">
    <w:name w:val="No List211"/>
    <w:next w:val="NoList"/>
    <w:semiHidden/>
    <w:rsid w:val="008561EC"/>
  </w:style>
  <w:style w:type="numbering" w:customStyle="1" w:styleId="NoList36">
    <w:name w:val="No List36"/>
    <w:next w:val="NoList"/>
    <w:semiHidden/>
    <w:rsid w:val="008561EC"/>
  </w:style>
  <w:style w:type="numbering" w:customStyle="1" w:styleId="NoList46">
    <w:name w:val="No List46"/>
    <w:next w:val="NoList"/>
    <w:semiHidden/>
    <w:rsid w:val="008561EC"/>
  </w:style>
  <w:style w:type="numbering" w:customStyle="1" w:styleId="NoList52">
    <w:name w:val="No List52"/>
    <w:next w:val="NoList"/>
    <w:semiHidden/>
    <w:rsid w:val="008561EC"/>
  </w:style>
  <w:style w:type="numbering" w:customStyle="1" w:styleId="NoList61">
    <w:name w:val="No List61"/>
    <w:next w:val="NoList"/>
    <w:semiHidden/>
    <w:rsid w:val="008561EC"/>
  </w:style>
  <w:style w:type="numbering" w:customStyle="1" w:styleId="NoList71">
    <w:name w:val="No List71"/>
    <w:next w:val="NoList"/>
    <w:semiHidden/>
    <w:rsid w:val="008561EC"/>
  </w:style>
  <w:style w:type="numbering" w:customStyle="1" w:styleId="NoList1110">
    <w:name w:val="No List1110"/>
    <w:next w:val="NoList"/>
    <w:semiHidden/>
    <w:rsid w:val="008561EC"/>
  </w:style>
  <w:style w:type="numbering" w:customStyle="1" w:styleId="NoList212">
    <w:name w:val="No List212"/>
    <w:next w:val="NoList"/>
    <w:semiHidden/>
    <w:rsid w:val="008561EC"/>
  </w:style>
  <w:style w:type="numbering" w:customStyle="1" w:styleId="NoList81">
    <w:name w:val="No List81"/>
    <w:next w:val="NoList"/>
    <w:semiHidden/>
    <w:rsid w:val="008561EC"/>
  </w:style>
  <w:style w:type="numbering" w:customStyle="1" w:styleId="NoList125">
    <w:name w:val="No List125"/>
    <w:next w:val="NoList"/>
    <w:semiHidden/>
    <w:rsid w:val="008561EC"/>
  </w:style>
  <w:style w:type="numbering" w:customStyle="1" w:styleId="NoList221">
    <w:name w:val="No List221"/>
    <w:next w:val="NoList"/>
    <w:semiHidden/>
    <w:rsid w:val="008561EC"/>
  </w:style>
  <w:style w:type="numbering" w:customStyle="1" w:styleId="NoList91">
    <w:name w:val="No List91"/>
    <w:next w:val="NoList"/>
    <w:semiHidden/>
    <w:rsid w:val="008561EC"/>
  </w:style>
  <w:style w:type="numbering" w:customStyle="1" w:styleId="NoList131">
    <w:name w:val="No List131"/>
    <w:next w:val="NoList"/>
    <w:semiHidden/>
    <w:rsid w:val="008561EC"/>
  </w:style>
  <w:style w:type="numbering" w:customStyle="1" w:styleId="NoList231">
    <w:name w:val="No List231"/>
    <w:next w:val="NoList"/>
    <w:semiHidden/>
    <w:rsid w:val="008561EC"/>
  </w:style>
  <w:style w:type="numbering" w:customStyle="1" w:styleId="NoList101">
    <w:name w:val="No List101"/>
    <w:next w:val="NoList"/>
    <w:semiHidden/>
    <w:rsid w:val="008561EC"/>
  </w:style>
  <w:style w:type="numbering" w:customStyle="1" w:styleId="NoList141">
    <w:name w:val="No List141"/>
    <w:next w:val="NoList"/>
    <w:semiHidden/>
    <w:rsid w:val="008561EC"/>
  </w:style>
  <w:style w:type="numbering" w:customStyle="1" w:styleId="NoList241">
    <w:name w:val="No List241"/>
    <w:next w:val="NoList"/>
    <w:semiHidden/>
    <w:rsid w:val="008561EC"/>
  </w:style>
  <w:style w:type="numbering" w:customStyle="1" w:styleId="NoList311">
    <w:name w:val="No List311"/>
    <w:next w:val="NoList"/>
    <w:semiHidden/>
    <w:rsid w:val="008561EC"/>
  </w:style>
  <w:style w:type="numbering" w:customStyle="1" w:styleId="NoList411">
    <w:name w:val="No List411"/>
    <w:next w:val="NoList"/>
    <w:semiHidden/>
    <w:rsid w:val="008561EC"/>
  </w:style>
  <w:style w:type="numbering" w:customStyle="1" w:styleId="NoList511">
    <w:name w:val="No List511"/>
    <w:next w:val="NoList"/>
    <w:semiHidden/>
    <w:rsid w:val="008561EC"/>
  </w:style>
  <w:style w:type="numbering" w:customStyle="1" w:styleId="NoList151">
    <w:name w:val="No List151"/>
    <w:next w:val="NoList"/>
    <w:semiHidden/>
    <w:rsid w:val="008561EC"/>
  </w:style>
  <w:style w:type="numbering" w:customStyle="1" w:styleId="NoList161">
    <w:name w:val="No List161"/>
    <w:next w:val="NoList"/>
    <w:semiHidden/>
    <w:rsid w:val="008561EC"/>
  </w:style>
  <w:style w:type="numbering" w:customStyle="1" w:styleId="116">
    <w:name w:val="无列表116"/>
    <w:next w:val="NoList"/>
    <w:semiHidden/>
    <w:rsid w:val="008561EC"/>
  </w:style>
  <w:style w:type="numbering" w:customStyle="1" w:styleId="117">
    <w:name w:val="목록 없음11"/>
    <w:next w:val="NoList"/>
    <w:semiHidden/>
    <w:unhideWhenUsed/>
    <w:rsid w:val="008561EC"/>
  </w:style>
  <w:style w:type="numbering" w:customStyle="1" w:styleId="217">
    <w:name w:val="목록 없음21"/>
    <w:next w:val="NoList"/>
    <w:semiHidden/>
    <w:rsid w:val="008561EC"/>
  </w:style>
  <w:style w:type="numbering" w:customStyle="1" w:styleId="NoList1111">
    <w:name w:val="No List1111"/>
    <w:next w:val="NoList"/>
    <w:semiHidden/>
    <w:rsid w:val="008561EC"/>
  </w:style>
  <w:style w:type="numbering" w:customStyle="1" w:styleId="NoList171">
    <w:name w:val="No List171"/>
    <w:next w:val="NoList"/>
    <w:uiPriority w:val="99"/>
    <w:semiHidden/>
    <w:unhideWhenUsed/>
    <w:rsid w:val="008561EC"/>
  </w:style>
  <w:style w:type="numbering" w:customStyle="1" w:styleId="125">
    <w:name w:val="无列表125"/>
    <w:next w:val="NoList"/>
    <w:semiHidden/>
    <w:rsid w:val="008561EC"/>
  </w:style>
  <w:style w:type="numbering" w:customStyle="1" w:styleId="NoList181">
    <w:name w:val="No List181"/>
    <w:next w:val="NoList"/>
    <w:semiHidden/>
    <w:rsid w:val="008561EC"/>
  </w:style>
  <w:style w:type="numbering" w:customStyle="1" w:styleId="NoList37">
    <w:name w:val="No List37"/>
    <w:next w:val="NoList"/>
    <w:uiPriority w:val="99"/>
    <w:semiHidden/>
    <w:unhideWhenUsed/>
    <w:rsid w:val="008561EC"/>
  </w:style>
  <w:style w:type="numbering" w:customStyle="1" w:styleId="180">
    <w:name w:val="无列表18"/>
    <w:next w:val="NoList"/>
    <w:semiHidden/>
    <w:rsid w:val="008561EC"/>
  </w:style>
  <w:style w:type="numbering" w:customStyle="1" w:styleId="181">
    <w:name w:val="リストなし18"/>
    <w:next w:val="NoList"/>
    <w:uiPriority w:val="99"/>
    <w:semiHidden/>
    <w:unhideWhenUsed/>
    <w:rsid w:val="008561EC"/>
  </w:style>
  <w:style w:type="numbering" w:customStyle="1" w:styleId="NoList120">
    <w:name w:val="No List120"/>
    <w:next w:val="NoList"/>
    <w:semiHidden/>
    <w:rsid w:val="008561EC"/>
  </w:style>
  <w:style w:type="numbering" w:customStyle="1" w:styleId="NoList213">
    <w:name w:val="No List213"/>
    <w:next w:val="NoList"/>
    <w:semiHidden/>
    <w:rsid w:val="008561EC"/>
  </w:style>
  <w:style w:type="numbering" w:customStyle="1" w:styleId="NoList38">
    <w:name w:val="No List38"/>
    <w:next w:val="NoList"/>
    <w:semiHidden/>
    <w:rsid w:val="008561EC"/>
  </w:style>
  <w:style w:type="numbering" w:customStyle="1" w:styleId="NoList47">
    <w:name w:val="No List47"/>
    <w:next w:val="NoList"/>
    <w:semiHidden/>
    <w:rsid w:val="008561EC"/>
  </w:style>
  <w:style w:type="numbering" w:customStyle="1" w:styleId="NoList53">
    <w:name w:val="No List53"/>
    <w:next w:val="NoList"/>
    <w:semiHidden/>
    <w:rsid w:val="008561EC"/>
  </w:style>
  <w:style w:type="numbering" w:customStyle="1" w:styleId="NoList62">
    <w:name w:val="No List62"/>
    <w:next w:val="NoList"/>
    <w:semiHidden/>
    <w:rsid w:val="008561EC"/>
  </w:style>
  <w:style w:type="numbering" w:customStyle="1" w:styleId="NoList72">
    <w:name w:val="No List72"/>
    <w:next w:val="NoList"/>
    <w:semiHidden/>
    <w:rsid w:val="008561EC"/>
  </w:style>
  <w:style w:type="numbering" w:customStyle="1" w:styleId="NoList1112">
    <w:name w:val="No List1112"/>
    <w:next w:val="NoList"/>
    <w:semiHidden/>
    <w:rsid w:val="008561EC"/>
  </w:style>
  <w:style w:type="numbering" w:customStyle="1" w:styleId="NoList214">
    <w:name w:val="No List214"/>
    <w:next w:val="NoList"/>
    <w:semiHidden/>
    <w:rsid w:val="008561EC"/>
  </w:style>
  <w:style w:type="numbering" w:customStyle="1" w:styleId="NoList82">
    <w:name w:val="No List82"/>
    <w:next w:val="NoList"/>
    <w:semiHidden/>
    <w:rsid w:val="008561EC"/>
  </w:style>
  <w:style w:type="numbering" w:customStyle="1" w:styleId="NoList126">
    <w:name w:val="No List126"/>
    <w:next w:val="NoList"/>
    <w:semiHidden/>
    <w:rsid w:val="008561EC"/>
  </w:style>
  <w:style w:type="numbering" w:customStyle="1" w:styleId="NoList222">
    <w:name w:val="No List222"/>
    <w:next w:val="NoList"/>
    <w:semiHidden/>
    <w:rsid w:val="008561EC"/>
  </w:style>
  <w:style w:type="numbering" w:customStyle="1" w:styleId="NoList92">
    <w:name w:val="No List92"/>
    <w:next w:val="NoList"/>
    <w:semiHidden/>
    <w:rsid w:val="008561EC"/>
  </w:style>
  <w:style w:type="numbering" w:customStyle="1" w:styleId="NoList132">
    <w:name w:val="No List132"/>
    <w:next w:val="NoList"/>
    <w:semiHidden/>
    <w:rsid w:val="008561EC"/>
  </w:style>
  <w:style w:type="numbering" w:customStyle="1" w:styleId="NoList232">
    <w:name w:val="No List232"/>
    <w:next w:val="NoList"/>
    <w:semiHidden/>
    <w:rsid w:val="008561EC"/>
  </w:style>
  <w:style w:type="numbering" w:customStyle="1" w:styleId="NoList102">
    <w:name w:val="No List102"/>
    <w:next w:val="NoList"/>
    <w:semiHidden/>
    <w:rsid w:val="008561EC"/>
  </w:style>
  <w:style w:type="numbering" w:customStyle="1" w:styleId="NoList142">
    <w:name w:val="No List142"/>
    <w:next w:val="NoList"/>
    <w:semiHidden/>
    <w:rsid w:val="008561EC"/>
  </w:style>
  <w:style w:type="numbering" w:customStyle="1" w:styleId="NoList242">
    <w:name w:val="No List242"/>
    <w:next w:val="NoList"/>
    <w:semiHidden/>
    <w:rsid w:val="008561EC"/>
  </w:style>
  <w:style w:type="numbering" w:customStyle="1" w:styleId="NoList312">
    <w:name w:val="No List312"/>
    <w:next w:val="NoList"/>
    <w:semiHidden/>
    <w:rsid w:val="008561EC"/>
  </w:style>
  <w:style w:type="numbering" w:customStyle="1" w:styleId="NoList412">
    <w:name w:val="No List412"/>
    <w:next w:val="NoList"/>
    <w:semiHidden/>
    <w:rsid w:val="008561EC"/>
  </w:style>
  <w:style w:type="numbering" w:customStyle="1" w:styleId="NoList512">
    <w:name w:val="No List512"/>
    <w:next w:val="NoList"/>
    <w:semiHidden/>
    <w:rsid w:val="008561EC"/>
  </w:style>
  <w:style w:type="numbering" w:customStyle="1" w:styleId="NoList152">
    <w:name w:val="No List152"/>
    <w:next w:val="NoList"/>
    <w:semiHidden/>
    <w:rsid w:val="008561EC"/>
  </w:style>
  <w:style w:type="numbering" w:customStyle="1" w:styleId="NoList162">
    <w:name w:val="No List162"/>
    <w:next w:val="NoList"/>
    <w:semiHidden/>
    <w:rsid w:val="008561EC"/>
  </w:style>
  <w:style w:type="numbering" w:customStyle="1" w:styleId="1170">
    <w:name w:val="无列表117"/>
    <w:next w:val="NoList"/>
    <w:semiHidden/>
    <w:rsid w:val="008561EC"/>
  </w:style>
  <w:style w:type="numbering" w:customStyle="1" w:styleId="126">
    <w:name w:val="목록 없음12"/>
    <w:next w:val="NoList"/>
    <w:semiHidden/>
    <w:unhideWhenUsed/>
    <w:rsid w:val="008561EC"/>
  </w:style>
  <w:style w:type="numbering" w:customStyle="1" w:styleId="225">
    <w:name w:val="목록 없음22"/>
    <w:next w:val="NoList"/>
    <w:semiHidden/>
    <w:rsid w:val="008561EC"/>
  </w:style>
  <w:style w:type="numbering" w:customStyle="1" w:styleId="NoList1113">
    <w:name w:val="No List1113"/>
    <w:next w:val="NoList"/>
    <w:semiHidden/>
    <w:rsid w:val="008561EC"/>
  </w:style>
  <w:style w:type="numbering" w:customStyle="1" w:styleId="NoList172">
    <w:name w:val="No List172"/>
    <w:next w:val="NoList"/>
    <w:uiPriority w:val="99"/>
    <w:semiHidden/>
    <w:unhideWhenUsed/>
    <w:rsid w:val="008561EC"/>
  </w:style>
  <w:style w:type="numbering" w:customStyle="1" w:styleId="1260">
    <w:name w:val="无列表126"/>
    <w:next w:val="NoList"/>
    <w:semiHidden/>
    <w:rsid w:val="008561EC"/>
  </w:style>
  <w:style w:type="numbering" w:customStyle="1" w:styleId="NoList182">
    <w:name w:val="No List182"/>
    <w:next w:val="NoList"/>
    <w:semiHidden/>
    <w:rsid w:val="008561EC"/>
  </w:style>
  <w:style w:type="paragraph" w:customStyle="1" w:styleId="LightShading-Accent52">
    <w:name w:val="Light Shading - Accent 52"/>
    <w:uiPriority w:val="99"/>
    <w:semiHidden/>
    <w:rsid w:val="008561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561E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561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561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561EC"/>
    <w:pPr>
      <w:autoSpaceDN w:val="0"/>
    </w:pPr>
    <w:rPr>
      <w:rFonts w:ascii="Times New Roman" w:eastAsia="SimSun" w:hAnsi="Times New Roman"/>
      <w:lang w:val="en-GB" w:eastAsia="en-US"/>
    </w:rPr>
  </w:style>
  <w:style w:type="character" w:customStyle="1" w:styleId="2fa">
    <w:name w:val="未处理的提及2"/>
    <w:uiPriority w:val="52"/>
    <w:rsid w:val="008561EC"/>
    <w:rPr>
      <w:color w:val="808080"/>
      <w:shd w:val="clear" w:color="auto" w:fill="E6E6E6"/>
    </w:rPr>
  </w:style>
  <w:style w:type="character" w:customStyle="1" w:styleId="1ff7">
    <w:name w:val="未处理的提及1"/>
    <w:uiPriority w:val="52"/>
    <w:rsid w:val="008561EC"/>
    <w:rPr>
      <w:color w:val="808080"/>
      <w:shd w:val="clear" w:color="auto" w:fill="E6E6E6"/>
    </w:rPr>
  </w:style>
  <w:style w:type="character" w:customStyle="1" w:styleId="tlid-translation">
    <w:name w:val="tlid-translation"/>
    <w:rsid w:val="008561EC"/>
  </w:style>
  <w:style w:type="paragraph" w:customStyle="1" w:styleId="100">
    <w:name w:val="修订10"/>
    <w:hidden/>
    <w:semiHidden/>
    <w:rsid w:val="008561EC"/>
    <w:rPr>
      <w:rFonts w:ascii="Times New Roman" w:eastAsia="Batang" w:hAnsi="Times New Roman"/>
      <w:lang w:val="en-GB" w:eastAsia="en-US"/>
    </w:rPr>
  </w:style>
  <w:style w:type="paragraph" w:customStyle="1" w:styleId="94">
    <w:name w:val="无间隔9"/>
    <w:qFormat/>
    <w:rsid w:val="008561EC"/>
    <w:rPr>
      <w:rFonts w:ascii="Times New Roman" w:eastAsia="SimSun" w:hAnsi="Times New Roman"/>
      <w:lang w:val="en-GB" w:eastAsia="en-US"/>
    </w:rPr>
  </w:style>
  <w:style w:type="paragraph" w:customStyle="1" w:styleId="LightShading-Accent53">
    <w:name w:val="Light Shading - Accent 53"/>
    <w:hidden/>
    <w:uiPriority w:val="99"/>
    <w:semiHidden/>
    <w:rsid w:val="008561EC"/>
    <w:rPr>
      <w:rFonts w:ascii="Times New Roman" w:eastAsia="SimSun" w:hAnsi="Times New Roman"/>
      <w:lang w:val="en-GB" w:eastAsia="en-US"/>
    </w:rPr>
  </w:style>
  <w:style w:type="paragraph" w:customStyle="1" w:styleId="LightList-Accent53">
    <w:name w:val="Light List - Accent 53"/>
    <w:basedOn w:val="Normal"/>
    <w:uiPriority w:val="34"/>
    <w:qFormat/>
    <w:rsid w:val="008561E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561EC"/>
    <w:rPr>
      <w:rFonts w:ascii="Times New Roman" w:eastAsia="SimSun" w:hAnsi="Times New Roman"/>
      <w:lang w:val="en-GB" w:eastAsia="en-US"/>
    </w:rPr>
  </w:style>
  <w:style w:type="character" w:customStyle="1" w:styleId="3f6">
    <w:name w:val="未处理的提及3"/>
    <w:uiPriority w:val="52"/>
    <w:rsid w:val="008561EC"/>
    <w:rPr>
      <w:color w:val="808080"/>
      <w:shd w:val="clear" w:color="auto" w:fill="E6E6E6"/>
    </w:rPr>
  </w:style>
  <w:style w:type="paragraph" w:customStyle="1" w:styleId="LightList-Accent34">
    <w:name w:val="Light List - Accent 34"/>
    <w:hidden/>
    <w:uiPriority w:val="99"/>
    <w:semiHidden/>
    <w:rsid w:val="008561EC"/>
    <w:rPr>
      <w:rFonts w:ascii="Times New Roman" w:eastAsia="SimSun" w:hAnsi="Times New Roman"/>
      <w:lang w:val="en-GB" w:eastAsia="en-US"/>
    </w:rPr>
  </w:style>
  <w:style w:type="paragraph" w:customStyle="1" w:styleId="ColorfulShading-Accent13">
    <w:name w:val="Colorful Shading - Accent 13"/>
    <w:hidden/>
    <w:uiPriority w:val="99"/>
    <w:unhideWhenUsed/>
    <w:rsid w:val="008561EC"/>
    <w:rPr>
      <w:rFonts w:ascii="Times New Roman" w:eastAsia="SimSun" w:hAnsi="Times New Roman"/>
      <w:lang w:val="en-GB" w:eastAsia="en-US"/>
    </w:rPr>
  </w:style>
  <w:style w:type="character" w:customStyle="1" w:styleId="UnresolvedMention5">
    <w:name w:val="Unresolved Mention5"/>
    <w:uiPriority w:val="99"/>
    <w:unhideWhenUsed/>
    <w:rsid w:val="008561EC"/>
    <w:rPr>
      <w:color w:val="808080"/>
      <w:shd w:val="clear" w:color="auto" w:fill="E6E6E6"/>
    </w:rPr>
  </w:style>
  <w:style w:type="character" w:customStyle="1" w:styleId="MediumGrid2Char1">
    <w:name w:val="Medium Grid 2 Char1"/>
    <w:link w:val="MediumGrid2"/>
    <w:uiPriority w:val="1"/>
    <w:rsid w:val="008561EC"/>
    <w:rPr>
      <w:rFonts w:ascii="Arial" w:eastAsia="PMingLiU" w:hAnsi="Arial"/>
      <w:lang w:val="x-none" w:eastAsia="x-none"/>
    </w:rPr>
  </w:style>
  <w:style w:type="character" w:customStyle="1" w:styleId="ColorfulGrid-Accent1Char1">
    <w:name w:val="Colorful Grid - Accent 1 Char1"/>
    <w:uiPriority w:val="29"/>
    <w:rsid w:val="008561EC"/>
    <w:rPr>
      <w:rFonts w:ascii="Arial" w:eastAsia="PMingLiU" w:hAnsi="Arial"/>
      <w:i/>
      <w:iCs/>
      <w:color w:val="000000"/>
      <w:lang w:val="en-GB" w:eastAsia="en-GB"/>
    </w:rPr>
  </w:style>
  <w:style w:type="character" w:customStyle="1" w:styleId="LightShading-Accent2Char1">
    <w:name w:val="Light Shading - Accent 2 Char1"/>
    <w:uiPriority w:val="30"/>
    <w:rsid w:val="008561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561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561EC"/>
    <w:rPr>
      <w:rFonts w:ascii="Calibri" w:eastAsia="Calibri" w:hAnsi="Calibri"/>
      <w:sz w:val="22"/>
      <w:szCs w:val="22"/>
      <w:lang w:eastAsia="en-GB"/>
    </w:rPr>
  </w:style>
  <w:style w:type="table" w:styleId="MediumGrid2">
    <w:name w:val="Medium Grid 2"/>
    <w:basedOn w:val="TableNormal"/>
    <w:link w:val="MediumGrid2Char1"/>
    <w:uiPriority w:val="1"/>
    <w:unhideWhenUsed/>
    <w:rsid w:val="008561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561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561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561EC"/>
    <w:rPr>
      <w:rFonts w:ascii="Courier New" w:hAnsi="Courier New" w:cs="Courier New" w:hint="default"/>
      <w:lang w:val="nb-NO" w:eastAsia="ja-JP" w:bidi="ar-SA"/>
    </w:rPr>
  </w:style>
  <w:style w:type="character" w:customStyle="1" w:styleId="CharChar72">
    <w:name w:val="Char Char72"/>
    <w:semiHidden/>
    <w:rsid w:val="008561EC"/>
    <w:rPr>
      <w:rFonts w:ascii="Tahoma" w:hAnsi="Tahoma" w:cs="Tahoma" w:hint="default"/>
      <w:shd w:val="clear" w:color="auto" w:fill="000080"/>
      <w:lang w:val="en-GB" w:eastAsia="en-US"/>
    </w:rPr>
  </w:style>
  <w:style w:type="character" w:customStyle="1" w:styleId="CharChar102">
    <w:name w:val="Char Char102"/>
    <w:semiHidden/>
    <w:rsid w:val="008561EC"/>
    <w:rPr>
      <w:rFonts w:ascii="Times New Roman" w:hAnsi="Times New Roman" w:cs="Times New Roman" w:hint="default"/>
      <w:lang w:val="en-GB" w:eastAsia="en-US"/>
    </w:rPr>
  </w:style>
  <w:style w:type="character" w:customStyle="1" w:styleId="CharChar92">
    <w:name w:val="Char Char92"/>
    <w:semiHidden/>
    <w:rsid w:val="008561EC"/>
    <w:rPr>
      <w:rFonts w:ascii="Tahoma" w:hAnsi="Tahoma" w:cs="Tahoma" w:hint="default"/>
      <w:sz w:val="16"/>
      <w:szCs w:val="16"/>
      <w:lang w:val="en-GB" w:eastAsia="en-US"/>
    </w:rPr>
  </w:style>
  <w:style w:type="character" w:customStyle="1" w:styleId="CharChar82">
    <w:name w:val="Char Char82"/>
    <w:semiHidden/>
    <w:rsid w:val="008561EC"/>
    <w:rPr>
      <w:rFonts w:ascii="Times New Roman" w:hAnsi="Times New Roman" w:cs="Times New Roman" w:hint="default"/>
      <w:b/>
      <w:bCs/>
      <w:lang w:val="en-GB" w:eastAsia="en-US"/>
    </w:rPr>
  </w:style>
  <w:style w:type="character" w:customStyle="1" w:styleId="CharChar292">
    <w:name w:val="Char Char292"/>
    <w:rsid w:val="008561EC"/>
    <w:rPr>
      <w:rFonts w:ascii="Arial" w:hAnsi="Arial" w:cs="Arial" w:hint="default"/>
      <w:sz w:val="36"/>
      <w:lang w:val="en-GB" w:eastAsia="en-US" w:bidi="ar-SA"/>
    </w:rPr>
  </w:style>
  <w:style w:type="character" w:customStyle="1" w:styleId="CharChar282">
    <w:name w:val="Char Char282"/>
    <w:rsid w:val="008561EC"/>
    <w:rPr>
      <w:rFonts w:ascii="Arial" w:hAnsi="Arial" w:cs="Arial" w:hint="default"/>
      <w:sz w:val="32"/>
      <w:lang w:val="en-GB"/>
    </w:rPr>
  </w:style>
  <w:style w:type="character" w:customStyle="1" w:styleId="ZchnZchn52">
    <w:name w:val="Zchn Zchn52"/>
    <w:rsid w:val="008561EC"/>
    <w:rPr>
      <w:rFonts w:ascii="Courier New" w:eastAsia="Batang" w:hAnsi="Courier New"/>
      <w:lang w:val="nb-NO" w:eastAsia="en-US" w:bidi="ar-SA"/>
    </w:rPr>
  </w:style>
  <w:style w:type="character" w:customStyle="1" w:styleId="UnresolvedMention11">
    <w:name w:val="Unresolved Mention11"/>
    <w:uiPriority w:val="99"/>
    <w:semiHidden/>
    <w:unhideWhenUsed/>
    <w:rsid w:val="008561EC"/>
    <w:rPr>
      <w:color w:val="808080"/>
      <w:shd w:val="clear" w:color="auto" w:fill="E6E6E6"/>
    </w:rPr>
  </w:style>
  <w:style w:type="paragraph" w:customStyle="1" w:styleId="Char1f3">
    <w:name w:val="(文字) (文字)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561E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561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61E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61E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561E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561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61E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61E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561EC"/>
    <w:rPr>
      <w:rFonts w:ascii="Times New Roman" w:eastAsia="Times New Roman" w:hAnsi="Times New Roman"/>
      <w:sz w:val="18"/>
      <w:szCs w:val="18"/>
      <w:lang w:val="en-GB" w:eastAsia="en-GB"/>
    </w:rPr>
  </w:style>
  <w:style w:type="character" w:customStyle="1" w:styleId="1ffa">
    <w:name w:val="标题 字符1"/>
    <w:aliases w:val="Section Header 字符1"/>
    <w:rsid w:val="008561E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61EC"/>
    <w:rPr>
      <w:rFonts w:ascii="Times New Roman" w:hAnsi="Times New Roman"/>
      <w:lang w:val="en-GB" w:eastAsia="en-US"/>
    </w:rPr>
  </w:style>
  <w:style w:type="character" w:customStyle="1" w:styleId="MediumGrid2Char2">
    <w:name w:val="Medium Grid 2 Char2"/>
    <w:uiPriority w:val="1"/>
    <w:locked/>
    <w:rsid w:val="008561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61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561E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561EC"/>
    <w:rPr>
      <w:rFonts w:ascii="Arial" w:eastAsia="PMingLiU" w:hAnsi="Arial"/>
      <w:i/>
      <w:iCs/>
      <w:color w:val="000000"/>
      <w:lang w:val="en-GB" w:eastAsia="en-GB"/>
    </w:rPr>
  </w:style>
  <w:style w:type="character" w:customStyle="1" w:styleId="LightShading-Accent2Char2">
    <w:name w:val="Light Shading - Accent 2 Char2"/>
    <w:uiPriority w:val="30"/>
    <w:rsid w:val="008561EC"/>
    <w:rPr>
      <w:rFonts w:ascii="Arial" w:eastAsia="PMingLiU" w:hAnsi="Arial"/>
      <w:b/>
      <w:bCs/>
      <w:i/>
      <w:iCs/>
      <w:color w:val="4F81BD"/>
      <w:lang w:val="en-GB" w:eastAsia="en-GB"/>
    </w:rPr>
  </w:style>
  <w:style w:type="paragraph" w:customStyle="1" w:styleId="119">
    <w:name w:val="修订11"/>
    <w:semiHidden/>
    <w:rsid w:val="008561EC"/>
    <w:pPr>
      <w:autoSpaceDN w:val="0"/>
    </w:pPr>
    <w:rPr>
      <w:rFonts w:ascii="Times New Roman" w:eastAsia="Batang" w:hAnsi="Times New Roman"/>
      <w:lang w:val="en-GB" w:eastAsia="en-US"/>
    </w:rPr>
  </w:style>
  <w:style w:type="paragraph" w:customStyle="1" w:styleId="101">
    <w:name w:val="无间隔10"/>
    <w:qFormat/>
    <w:rsid w:val="008561EC"/>
    <w:pPr>
      <w:autoSpaceDN w:val="0"/>
    </w:pPr>
    <w:rPr>
      <w:rFonts w:ascii="Times New Roman" w:eastAsia="SimSun" w:hAnsi="Times New Roman"/>
      <w:lang w:val="en-GB" w:eastAsia="en-US"/>
    </w:rPr>
  </w:style>
  <w:style w:type="character" w:customStyle="1" w:styleId="MediumGrid11">
    <w:name w:val="Medium Grid 11"/>
    <w:uiPriority w:val="99"/>
    <w:rsid w:val="008561EC"/>
    <w:rPr>
      <w:color w:val="808080"/>
    </w:rPr>
  </w:style>
  <w:style w:type="character" w:customStyle="1" w:styleId="5f1">
    <w:name w:val="未处理的提及5"/>
    <w:uiPriority w:val="52"/>
    <w:rsid w:val="008561EC"/>
    <w:rPr>
      <w:color w:val="808080"/>
      <w:shd w:val="clear" w:color="auto" w:fill="E6E6E6"/>
    </w:rPr>
  </w:style>
  <w:style w:type="character" w:customStyle="1" w:styleId="4f3">
    <w:name w:val="未处理的提及4"/>
    <w:uiPriority w:val="52"/>
    <w:rsid w:val="008561EC"/>
    <w:rPr>
      <w:color w:val="808080"/>
      <w:shd w:val="clear" w:color="auto" w:fill="E6E6E6"/>
    </w:rPr>
  </w:style>
  <w:style w:type="table" w:styleId="MediumGrid1-Accent2">
    <w:name w:val="Medium Grid 1 Accent 2"/>
    <w:basedOn w:val="TableNormal"/>
    <w:uiPriority w:val="34"/>
    <w:unhideWhenUsed/>
    <w:rsid w:val="008561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561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561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561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561EC"/>
  </w:style>
  <w:style w:type="character" w:customStyle="1" w:styleId="CommentSubjectChar5">
    <w:name w:val="Comment Subject Char5"/>
    <w:rsid w:val="008561EC"/>
    <w:rPr>
      <w:rFonts w:ascii="Times New Roman" w:hAnsi="Times New Roman"/>
      <w:b/>
      <w:bCs/>
      <w:lang w:val="en-GB" w:eastAsia="en-US"/>
    </w:rPr>
  </w:style>
  <w:style w:type="table" w:customStyle="1" w:styleId="SGSTableBasic12">
    <w:name w:val="SGS Table Basic 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561EC"/>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561EC"/>
  </w:style>
  <w:style w:type="numbering" w:customStyle="1" w:styleId="NoList215">
    <w:name w:val="No List215"/>
    <w:next w:val="NoList"/>
    <w:semiHidden/>
    <w:rsid w:val="008561EC"/>
  </w:style>
  <w:style w:type="numbering" w:customStyle="1" w:styleId="NoList310">
    <w:name w:val="No List310"/>
    <w:next w:val="NoList"/>
    <w:semiHidden/>
    <w:unhideWhenUsed/>
    <w:rsid w:val="008561EC"/>
  </w:style>
  <w:style w:type="table" w:customStyle="1" w:styleId="TableStyle13">
    <w:name w:val="Table Style13"/>
    <w:basedOn w:val="TableNormal"/>
    <w:rsid w:val="008561EC"/>
    <w:rPr>
      <w:rFonts w:ascii="Times New Roman" w:eastAsia="MS Mincho" w:hAnsi="Times New Roman"/>
      <w:lang w:val="en-US" w:eastAsia="zh-CN"/>
    </w:rPr>
    <w:tblPr/>
  </w:style>
  <w:style w:type="paragraph" w:customStyle="1" w:styleId="Caption3">
    <w:name w:val="Caption3"/>
    <w:basedOn w:val="Normal"/>
    <w:next w:val="Normal"/>
    <w:rsid w:val="008561E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561E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61E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561EC"/>
  </w:style>
  <w:style w:type="numbering" w:customStyle="1" w:styleId="235">
    <w:name w:val="목록 없음23"/>
    <w:next w:val="NoList"/>
    <w:semiHidden/>
    <w:rsid w:val="008561EC"/>
  </w:style>
  <w:style w:type="numbering" w:customStyle="1" w:styleId="NoList48">
    <w:name w:val="No List48"/>
    <w:next w:val="NoList"/>
    <w:semiHidden/>
    <w:unhideWhenUsed/>
    <w:rsid w:val="008561EC"/>
  </w:style>
  <w:style w:type="character" w:customStyle="1" w:styleId="aff">
    <w:name w:val="文档结构图 字符"/>
    <w:rsid w:val="008561EC"/>
    <w:rPr>
      <w:rFonts w:ascii="SimSun" w:eastAsia="SimSun"/>
      <w:sz w:val="18"/>
      <w:szCs w:val="18"/>
      <w:lang w:val="en-GB" w:eastAsia="en-US"/>
    </w:rPr>
  </w:style>
  <w:style w:type="character" w:customStyle="1" w:styleId="aff0">
    <w:name w:val="页脚 字符"/>
    <w:aliases w:val="footer odd 字符,footer 字符,fo 字符,pie de página 字符"/>
    <w:rsid w:val="008561EC"/>
    <w:rPr>
      <w:rFonts w:ascii="Arial" w:eastAsia="Times New Roman" w:hAnsi="Arial"/>
      <w:b/>
      <w:i/>
      <w:noProof/>
      <w:sz w:val="18"/>
    </w:rPr>
  </w:style>
  <w:style w:type="character" w:customStyle="1" w:styleId="aff1">
    <w:name w:val="批注框文本 字符"/>
    <w:rsid w:val="008561EC"/>
    <w:rPr>
      <w:sz w:val="18"/>
      <w:szCs w:val="18"/>
      <w:lang w:val="en-GB" w:eastAsia="en-US"/>
    </w:rPr>
  </w:style>
  <w:style w:type="character" w:customStyle="1" w:styleId="aff2">
    <w:name w:val="批注文字 字符"/>
    <w:rsid w:val="008561EC"/>
    <w:rPr>
      <w:rFonts w:eastAsia="MS Mincho"/>
      <w:lang w:val="x-none" w:eastAsia="en-US"/>
    </w:rPr>
  </w:style>
  <w:style w:type="character" w:customStyle="1" w:styleId="aff3">
    <w:name w:val="批注主题 字符"/>
    <w:rsid w:val="008561E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561E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561EC"/>
    <w:rPr>
      <w:rFonts w:eastAsia="Times New Roman"/>
      <w:sz w:val="16"/>
    </w:rPr>
  </w:style>
  <w:style w:type="character" w:customStyle="1" w:styleId="aff5">
    <w:name w:val="正文文本缩进 字符"/>
    <w:rsid w:val="008561E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561E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561E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561E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561EC"/>
    <w:rPr>
      <w:rFonts w:ascii="Arial" w:eastAsia="Times New Roman" w:hAnsi="Arial"/>
      <w:sz w:val="32"/>
    </w:rPr>
  </w:style>
  <w:style w:type="character" w:customStyle="1" w:styleId="63">
    <w:name w:val="标题 6 字符"/>
    <w:aliases w:val="T1 字符,Header 6 字符"/>
    <w:rsid w:val="008561E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61EC"/>
    <w:rPr>
      <w:rFonts w:ascii="Arial" w:eastAsia="Times New Roman" w:hAnsi="Arial"/>
      <w:b/>
      <w:noProof/>
      <w:sz w:val="18"/>
    </w:rPr>
  </w:style>
  <w:style w:type="character" w:customStyle="1" w:styleId="aff6">
    <w:name w:val="纯文本 字符"/>
    <w:rsid w:val="008561E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561EC"/>
    <w:rPr>
      <w:rFonts w:eastAsia="SimSun"/>
      <w:lang w:val="en-GB" w:eastAsia="ja-JP"/>
    </w:rPr>
  </w:style>
  <w:style w:type="character" w:customStyle="1" w:styleId="2fc">
    <w:name w:val="正文文本 2 字符"/>
    <w:rsid w:val="008561EC"/>
    <w:rPr>
      <w:rFonts w:eastAsia="SimSun"/>
      <w:i/>
      <w:lang w:val="en-GB" w:eastAsia="x-none"/>
    </w:rPr>
  </w:style>
  <w:style w:type="character" w:customStyle="1" w:styleId="3f8">
    <w:name w:val="正文文本 3 字符"/>
    <w:rsid w:val="008561EC"/>
    <w:rPr>
      <w:rFonts w:eastAsia="Osaka"/>
      <w:color w:val="000000"/>
      <w:lang w:val="en-GB" w:eastAsia="x-none"/>
    </w:rPr>
  </w:style>
  <w:style w:type="character" w:customStyle="1" w:styleId="2fd">
    <w:name w:val="正文文本缩进 2 字符"/>
    <w:rsid w:val="008561EC"/>
    <w:rPr>
      <w:rFonts w:eastAsia="MS Mincho"/>
      <w:lang w:val="en-GB" w:eastAsia="en-GB"/>
    </w:rPr>
  </w:style>
  <w:style w:type="character" w:customStyle="1" w:styleId="aff8">
    <w:name w:val="尾注文本 字符"/>
    <w:rsid w:val="008561E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61EC"/>
    <w:rPr>
      <w:rFonts w:eastAsia="MS Mincho"/>
      <w:b/>
      <w:lang w:val="en-GB" w:eastAsia="en-US"/>
    </w:rPr>
  </w:style>
  <w:style w:type="table" w:customStyle="1" w:styleId="TableGrid113">
    <w:name w:val="Table Grid113"/>
    <w:basedOn w:val="TableNormal"/>
    <w:next w:val="TableGrid"/>
    <w:rsid w:val="008561E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561EC"/>
  </w:style>
  <w:style w:type="table" w:customStyle="1" w:styleId="333">
    <w:name w:val="网格型3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561EC"/>
    <w:rPr>
      <w:rFonts w:ascii="Arial" w:eastAsia="Times New Roman" w:hAnsi="Arial"/>
    </w:rPr>
  </w:style>
  <w:style w:type="character" w:customStyle="1" w:styleId="83">
    <w:name w:val="标题 8 字符"/>
    <w:rsid w:val="008561EC"/>
    <w:rPr>
      <w:rFonts w:ascii="Arial" w:eastAsia="Times New Roman" w:hAnsi="Arial"/>
      <w:sz w:val="36"/>
    </w:rPr>
  </w:style>
  <w:style w:type="character" w:customStyle="1" w:styleId="95">
    <w:name w:val="标题 9 字符"/>
    <w:rsid w:val="008561EC"/>
    <w:rPr>
      <w:rFonts w:ascii="Arial" w:eastAsia="Times New Roman" w:hAnsi="Arial"/>
      <w:sz w:val="36"/>
    </w:rPr>
  </w:style>
  <w:style w:type="numbering" w:customStyle="1" w:styleId="191">
    <w:name w:val="リストなし19"/>
    <w:next w:val="NoList"/>
    <w:uiPriority w:val="99"/>
    <w:semiHidden/>
    <w:unhideWhenUsed/>
    <w:rsid w:val="008561EC"/>
  </w:style>
  <w:style w:type="table" w:customStyle="1" w:styleId="TableClassic23">
    <w:name w:val="Table Classic 23"/>
    <w:basedOn w:val="TableNormal"/>
    <w:next w:val="TableClassic2"/>
    <w:rsid w:val="008561E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561EC"/>
    <w:rPr>
      <w:rFonts w:eastAsia="MS Mincho"/>
      <w:lang w:eastAsia="en-US"/>
    </w:rPr>
  </w:style>
  <w:style w:type="character" w:customStyle="1" w:styleId="HTML0">
    <w:name w:val="HTML 预设格式 字符"/>
    <w:rsid w:val="008561EC"/>
    <w:rPr>
      <w:rFonts w:ascii="Courier New" w:eastAsia="MS Mincho" w:hAnsi="Courier New"/>
      <w:lang w:val="en-GB" w:eastAsia="ja-JP"/>
    </w:rPr>
  </w:style>
  <w:style w:type="numbering" w:customStyle="1" w:styleId="NoList54">
    <w:name w:val="No List54"/>
    <w:next w:val="NoList"/>
    <w:semiHidden/>
    <w:rsid w:val="008561EC"/>
  </w:style>
  <w:style w:type="numbering" w:customStyle="1" w:styleId="NoList63">
    <w:name w:val="No List63"/>
    <w:next w:val="NoList"/>
    <w:semiHidden/>
    <w:rsid w:val="008561EC"/>
  </w:style>
  <w:style w:type="numbering" w:customStyle="1" w:styleId="NoList73">
    <w:name w:val="No List73"/>
    <w:next w:val="NoList"/>
    <w:semiHidden/>
    <w:rsid w:val="008561EC"/>
  </w:style>
  <w:style w:type="numbering" w:customStyle="1" w:styleId="NoList1114">
    <w:name w:val="No List1114"/>
    <w:next w:val="NoList"/>
    <w:semiHidden/>
    <w:rsid w:val="008561EC"/>
  </w:style>
  <w:style w:type="numbering" w:customStyle="1" w:styleId="NoList216">
    <w:name w:val="No List216"/>
    <w:next w:val="NoList"/>
    <w:semiHidden/>
    <w:rsid w:val="008561EC"/>
  </w:style>
  <w:style w:type="numbering" w:customStyle="1" w:styleId="NoList83">
    <w:name w:val="No List83"/>
    <w:next w:val="NoList"/>
    <w:semiHidden/>
    <w:rsid w:val="008561EC"/>
  </w:style>
  <w:style w:type="numbering" w:customStyle="1" w:styleId="NoList128">
    <w:name w:val="No List128"/>
    <w:next w:val="NoList"/>
    <w:semiHidden/>
    <w:rsid w:val="008561EC"/>
  </w:style>
  <w:style w:type="numbering" w:customStyle="1" w:styleId="NoList223">
    <w:name w:val="No List223"/>
    <w:next w:val="NoList"/>
    <w:semiHidden/>
    <w:rsid w:val="008561EC"/>
  </w:style>
  <w:style w:type="numbering" w:customStyle="1" w:styleId="NoList93">
    <w:name w:val="No List93"/>
    <w:next w:val="NoList"/>
    <w:semiHidden/>
    <w:rsid w:val="008561EC"/>
  </w:style>
  <w:style w:type="numbering" w:customStyle="1" w:styleId="NoList133">
    <w:name w:val="No List133"/>
    <w:next w:val="NoList"/>
    <w:semiHidden/>
    <w:rsid w:val="008561EC"/>
  </w:style>
  <w:style w:type="numbering" w:customStyle="1" w:styleId="NoList233">
    <w:name w:val="No List233"/>
    <w:next w:val="NoList"/>
    <w:semiHidden/>
    <w:rsid w:val="008561EC"/>
  </w:style>
  <w:style w:type="numbering" w:customStyle="1" w:styleId="NoList103">
    <w:name w:val="No List103"/>
    <w:next w:val="NoList"/>
    <w:semiHidden/>
    <w:rsid w:val="008561EC"/>
  </w:style>
  <w:style w:type="numbering" w:customStyle="1" w:styleId="NoList143">
    <w:name w:val="No List143"/>
    <w:next w:val="NoList"/>
    <w:semiHidden/>
    <w:rsid w:val="008561EC"/>
  </w:style>
  <w:style w:type="numbering" w:customStyle="1" w:styleId="NoList243">
    <w:name w:val="No List243"/>
    <w:next w:val="NoList"/>
    <w:semiHidden/>
    <w:rsid w:val="008561EC"/>
  </w:style>
  <w:style w:type="numbering" w:customStyle="1" w:styleId="NoList313">
    <w:name w:val="No List313"/>
    <w:next w:val="NoList"/>
    <w:semiHidden/>
    <w:rsid w:val="008561EC"/>
  </w:style>
  <w:style w:type="numbering" w:customStyle="1" w:styleId="NoList413">
    <w:name w:val="No List413"/>
    <w:next w:val="NoList"/>
    <w:semiHidden/>
    <w:rsid w:val="008561EC"/>
  </w:style>
  <w:style w:type="numbering" w:customStyle="1" w:styleId="NoList513">
    <w:name w:val="No List513"/>
    <w:next w:val="NoList"/>
    <w:semiHidden/>
    <w:rsid w:val="008561EC"/>
  </w:style>
  <w:style w:type="numbering" w:customStyle="1" w:styleId="NoList153">
    <w:name w:val="No List153"/>
    <w:next w:val="NoList"/>
    <w:semiHidden/>
    <w:rsid w:val="008561EC"/>
  </w:style>
  <w:style w:type="numbering" w:customStyle="1" w:styleId="NoList163">
    <w:name w:val="No List163"/>
    <w:next w:val="NoList"/>
    <w:semiHidden/>
    <w:rsid w:val="008561EC"/>
  </w:style>
  <w:style w:type="numbering" w:customStyle="1" w:styleId="1180">
    <w:name w:val="无列表118"/>
    <w:next w:val="NoList"/>
    <w:semiHidden/>
    <w:rsid w:val="008561EC"/>
  </w:style>
  <w:style w:type="table" w:customStyle="1" w:styleId="TableGrid43">
    <w:name w:val="Table Grid43"/>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61E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561EC"/>
    <w:rPr>
      <w:rFonts w:ascii="Times New Roman" w:hAnsi="Times New Roman"/>
      <w:lang w:val="en-US" w:eastAsia="zh-CN"/>
    </w:rPr>
    <w:tblPr/>
  </w:style>
  <w:style w:type="table" w:customStyle="1" w:styleId="TableGrid212">
    <w:name w:val="Table Grid212"/>
    <w:basedOn w:val="TableNormal"/>
    <w:next w:val="TableGrid"/>
    <w:rsid w:val="008561E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561E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61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61E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561E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561EC"/>
  </w:style>
  <w:style w:type="numbering" w:customStyle="1" w:styleId="Style12">
    <w:name w:val="Style12"/>
    <w:uiPriority w:val="99"/>
    <w:rsid w:val="008561EC"/>
  </w:style>
  <w:style w:type="table" w:customStyle="1" w:styleId="SGSTableBasic22">
    <w:name w:val="SGS Table Basic 22"/>
    <w:basedOn w:val="TableNormal"/>
    <w:uiPriority w:val="99"/>
    <w:qFormat/>
    <w:rsid w:val="008561E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561EC"/>
  </w:style>
  <w:style w:type="table" w:customStyle="1" w:styleId="TableColorful11">
    <w:name w:val="Table Colorful 11"/>
    <w:basedOn w:val="TableNormal"/>
    <w:next w:val="TableColorful1"/>
    <w:rsid w:val="008561E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561E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561E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561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561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561EC"/>
  </w:style>
  <w:style w:type="table" w:customStyle="1" w:styleId="ColorfulGrid-Accent111">
    <w:name w:val="Colorful Grid - Accent 111"/>
    <w:basedOn w:val="TableNormal"/>
    <w:next w:val="ColorfulGrid-Accent1"/>
    <w:uiPriority w:val="29"/>
    <w:rsid w:val="008561E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561E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561EC"/>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561E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561E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561EC"/>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561EC"/>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561EC"/>
    <w:rPr>
      <w:rFonts w:ascii="Times New Roman" w:eastAsia="PMingLiU" w:hAnsi="Times New Roman"/>
      <w:lang w:val="en-US" w:eastAsia="zh-CN"/>
    </w:rPr>
    <w:tblPr>
      <w:tblInd w:w="0" w:type="nil"/>
    </w:tblPr>
  </w:style>
  <w:style w:type="table" w:customStyle="1" w:styleId="TableGrid1111">
    <w:name w:val="Table Grid1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561E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561E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561E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561E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561EC"/>
  </w:style>
  <w:style w:type="numbering" w:customStyle="1" w:styleId="Style111">
    <w:name w:val="Style111"/>
    <w:uiPriority w:val="99"/>
    <w:rsid w:val="008561EC"/>
  </w:style>
  <w:style w:type="numbering" w:customStyle="1" w:styleId="1270">
    <w:name w:val="无列表127"/>
    <w:next w:val="NoList"/>
    <w:semiHidden/>
    <w:rsid w:val="008561EC"/>
  </w:style>
  <w:style w:type="numbering" w:customStyle="1" w:styleId="NoList183">
    <w:name w:val="No List183"/>
    <w:next w:val="NoList"/>
    <w:semiHidden/>
    <w:rsid w:val="00856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11</Pages>
  <Words>3824</Words>
  <Characters>21802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74</cp:revision>
  <cp:lastPrinted>1900-01-01T08:00:00Z</cp:lastPrinted>
  <dcterms:created xsi:type="dcterms:W3CDTF">2020-02-03T08:32:00Z</dcterms:created>
  <dcterms:modified xsi:type="dcterms:W3CDTF">2021-02-08T09:18:00Z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